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2A0554">
        <w:rPr>
          <w:b/>
          <w:i/>
          <w:noProof/>
          <w:sz w:val="28"/>
        </w:rPr>
        <w:t>700</w:t>
      </w:r>
      <w:r w:rsidR="00DB6352">
        <w:rPr>
          <w:b/>
          <w:i/>
          <w:noProof/>
          <w:sz w:val="28"/>
        </w:rPr>
        <w:t>8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785C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</w:t>
            </w:r>
            <w:r w:rsidR="00785CFB">
              <w:rPr>
                <w:b/>
                <w:noProof/>
                <w:sz w:val="28"/>
              </w:rPr>
              <w:t>4.229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785CF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DB6352" w:rsidP="00015231">
            <w:pPr>
              <w:pStyle w:val="CRCoverPage"/>
              <w:spacing w:after="0"/>
              <w:jc w:val="center"/>
              <w:rPr>
                <w:noProof/>
              </w:rPr>
            </w:pPr>
            <w:r w:rsidRPr="00DB6352">
              <w:rPr>
                <w:b/>
                <w:noProof/>
                <w:sz w:val="28"/>
              </w:rPr>
              <w:t>0270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0152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1523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15231">
              <w:rPr>
                <w:b/>
                <w:noProof/>
                <w:sz w:val="28"/>
              </w:rPr>
              <w:t>0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9D4B8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AB38CA">
            <w:pPr>
              <w:pStyle w:val="CRCoverPage"/>
              <w:spacing w:after="0"/>
              <w:ind w:left="100"/>
              <w:rPr>
                <w:noProof/>
              </w:rPr>
            </w:pPr>
            <w:r w:rsidRPr="00AB38CA">
              <w:rPr>
                <w:noProof/>
                <w:lang w:eastAsia="zh-CN"/>
              </w:rPr>
              <w:t>Correction to IMS NR TC 7.24 forking-wrong CANCEL direction for stopping early dialog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</w:t>
            </w:r>
            <w:r w:rsidR="009D4B84">
              <w:rPr>
                <w:noProof/>
              </w:rPr>
              <w:t>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1F4C22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9D4B84">
              <w:rPr>
                <w:noProof/>
              </w:rPr>
              <w:t>1</w:t>
            </w:r>
            <w:r w:rsidR="001F4C22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F42D3" w:rsidP="001B45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step 17, the CA</w:t>
            </w:r>
            <w:r w:rsidR="000F3983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CEL is sent by the SS, but the CA</w:t>
            </w:r>
            <w:r w:rsidR="000F3983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CEL in this situation should be </w:t>
            </w:r>
            <w:r w:rsidR="003950C1">
              <w:rPr>
                <w:noProof/>
                <w:lang w:eastAsia="zh-CN"/>
              </w:rPr>
              <w:t>set by UE</w:t>
            </w:r>
            <w:r>
              <w:rPr>
                <w:noProof/>
                <w:lang w:eastAsia="zh-CN"/>
              </w:rPr>
              <w:t>. It should be sent by the UE.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F42D3" w:rsidP="003950C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hanged the directions of steps 17 and 18</w:t>
            </w:r>
            <w:r w:rsidR="003950C1">
              <w:rPr>
                <w:noProof/>
                <w:lang w:eastAsia="zh-CN"/>
              </w:rPr>
              <w:t xml:space="preserve"> and add steps 18A-18B</w:t>
            </w:r>
            <w:r>
              <w:rPr>
                <w:noProof/>
                <w:lang w:eastAsia="zh-CN"/>
              </w:rPr>
              <w:t>.</w:t>
            </w:r>
          </w:p>
          <w:p w:rsidR="003950C1" w:rsidRPr="00762080" w:rsidRDefault="00584C96" w:rsidP="003950C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613175">
              <w:t>Table</w:t>
            </w:r>
            <w:r>
              <w:t>s</w:t>
            </w:r>
            <w:r w:rsidRPr="00613175">
              <w:t xml:space="preserve"> </w:t>
            </w:r>
            <w:r w:rsidRPr="00B43A83">
              <w:rPr>
                <w:rFonts w:eastAsia="等线"/>
                <w:lang w:eastAsia="en-GB"/>
              </w:rPr>
              <w:t>7.24.4.3-7</w:t>
            </w:r>
            <w:r>
              <w:rPr>
                <w:rFonts w:eastAsia="等线"/>
                <w:lang w:eastAsia="en-GB"/>
              </w:rPr>
              <w:t xml:space="preserve">A and </w:t>
            </w:r>
            <w:r w:rsidRPr="00613175">
              <w:t xml:space="preserve">Table </w:t>
            </w:r>
            <w:r w:rsidRPr="00B43A83">
              <w:rPr>
                <w:rFonts w:eastAsia="等线"/>
                <w:lang w:eastAsia="en-GB"/>
              </w:rPr>
              <w:t>7.24.4.3-7</w:t>
            </w:r>
            <w:r>
              <w:rPr>
                <w:rFonts w:eastAsia="等线"/>
                <w:lang w:eastAsia="en-GB"/>
              </w:rPr>
              <w:t>B</w:t>
            </w:r>
          </w:p>
          <w:p w:rsidR="00762080" w:rsidRPr="00584C96" w:rsidRDefault="00762080" w:rsidP="0076208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762080">
              <w:rPr>
                <w:noProof/>
                <w:lang w:eastAsia="zh-CN"/>
              </w:rPr>
              <w:t>Table</w:t>
            </w:r>
            <w:r>
              <w:rPr>
                <w:noProof/>
                <w:lang w:eastAsia="zh-CN"/>
              </w:rPr>
              <w:t>s</w:t>
            </w:r>
            <w:r w:rsidRPr="00762080">
              <w:rPr>
                <w:noProof/>
                <w:lang w:eastAsia="zh-CN"/>
              </w:rPr>
              <w:t xml:space="preserve"> 7.24.4.3-6</w:t>
            </w:r>
            <w:r>
              <w:rPr>
                <w:noProof/>
                <w:lang w:eastAsia="zh-CN"/>
              </w:rPr>
              <w:t xml:space="preserve"> and </w:t>
            </w:r>
            <w:r w:rsidRPr="00762080">
              <w:rPr>
                <w:noProof/>
                <w:lang w:eastAsia="zh-CN"/>
              </w:rPr>
              <w:t>Table 7.24.4.3-6</w:t>
            </w:r>
            <w:r>
              <w:rPr>
                <w:noProof/>
                <w:lang w:eastAsia="zh-CN"/>
              </w:rPr>
              <w:t xml:space="preserve"> have been correct</w:t>
            </w:r>
            <w:r w:rsidR="00D906B6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>.</w:t>
            </w:r>
          </w:p>
          <w:p w:rsidR="00584C96" w:rsidRPr="004A220A" w:rsidRDefault="00584C96" w:rsidP="003950C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  <w:lang w:eastAsia="en-GB"/>
              </w:rPr>
              <w:t>Editorial changes.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950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82AB2" w:rsidP="00C81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 </w:t>
            </w:r>
            <w:r w:rsidR="00C81849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onformant</w:t>
            </w:r>
            <w:r w:rsidR="003D4A19" w:rsidRPr="004A220A">
              <w:rPr>
                <w:noProof/>
                <w:lang w:eastAsia="zh-CN"/>
              </w:rPr>
              <w:t xml:space="preserve"> UE may fail the TC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10C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AC7B6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AC7B62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... </w:t>
            </w:r>
            <w:r w:rsidR="00AC7B62">
              <w:rPr>
                <w:noProof/>
              </w:rPr>
              <w:t xml:space="preserve">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5F3A8A" w:rsidRPr="00613175" w:rsidRDefault="005F3A8A" w:rsidP="005F3A8A">
      <w:pPr>
        <w:pStyle w:val="2"/>
      </w:pPr>
      <w:bookmarkStart w:id="2" w:name="_Toc75880654"/>
      <w:bookmarkStart w:id="3" w:name="_Toc84254352"/>
      <w:bookmarkStart w:id="4" w:name="_Toc84255147"/>
      <w:r w:rsidRPr="00613175">
        <w:t>7.24</w:t>
      </w:r>
      <w:r w:rsidRPr="00613175">
        <w:tab/>
        <w:t>Forking / UE receives two responses and one CANCEL request / 5GS</w:t>
      </w:r>
      <w:bookmarkEnd w:id="2"/>
      <w:bookmarkEnd w:id="3"/>
      <w:bookmarkEnd w:id="4"/>
    </w:p>
    <w:p w:rsidR="005F3A8A" w:rsidRPr="00613175" w:rsidRDefault="005F3A8A" w:rsidP="005F3A8A">
      <w:pPr>
        <w:pStyle w:val="H6"/>
      </w:pPr>
      <w:r w:rsidRPr="00613175">
        <w:t>7.24.1</w:t>
      </w:r>
      <w:r w:rsidRPr="00613175">
        <w:tab/>
        <w:t>Test Purpose (TP)</w:t>
      </w:r>
    </w:p>
    <w:p w:rsidR="005F3A8A" w:rsidRPr="00613175" w:rsidRDefault="005F3A8A" w:rsidP="005F3A8A">
      <w:pPr>
        <w:pStyle w:val="H6"/>
      </w:pPr>
      <w:r w:rsidRPr="00613175">
        <w:t>(1)</w:t>
      </w:r>
    </w:p>
    <w:p w:rsidR="005F3A8A" w:rsidRPr="00613175" w:rsidRDefault="005F3A8A" w:rsidP="005F3A8A">
      <w:pPr>
        <w:pStyle w:val="PL"/>
        <w:rPr>
          <w:noProof w:val="0"/>
        </w:rPr>
      </w:pPr>
      <w:proofErr w:type="gramStart"/>
      <w:r w:rsidRPr="00613175">
        <w:rPr>
          <w:b/>
          <w:noProof w:val="0"/>
        </w:rPr>
        <w:t>with</w:t>
      </w:r>
      <w:proofErr w:type="gramEnd"/>
      <w:r w:rsidRPr="00613175">
        <w:rPr>
          <w:noProof w:val="0"/>
        </w:rPr>
        <w:t xml:space="preserve"> { UE being registered to IMS and configured to use preconditions }</w:t>
      </w:r>
    </w:p>
    <w:p w:rsidR="005F3A8A" w:rsidRPr="00613175" w:rsidRDefault="005F3A8A" w:rsidP="005F3A8A">
      <w:pPr>
        <w:pStyle w:val="PL"/>
        <w:rPr>
          <w:noProof w:val="0"/>
        </w:rPr>
      </w:pPr>
      <w:proofErr w:type="gramStart"/>
      <w:r w:rsidRPr="00613175">
        <w:rPr>
          <w:b/>
          <w:noProof w:val="0"/>
        </w:rPr>
        <w:t>ensure</w:t>
      </w:r>
      <w:proofErr w:type="gramEnd"/>
      <w:r w:rsidRPr="00613175">
        <w:rPr>
          <w:noProof w:val="0"/>
        </w:rPr>
        <w:t xml:space="preserve"> </w:t>
      </w:r>
      <w:r w:rsidRPr="00613175">
        <w:rPr>
          <w:b/>
          <w:noProof w:val="0"/>
        </w:rPr>
        <w:t>that</w:t>
      </w:r>
      <w:r w:rsidRPr="00613175">
        <w:rPr>
          <w:noProof w:val="0"/>
        </w:rPr>
        <w:t xml:space="preserve"> {</w:t>
      </w:r>
    </w:p>
    <w:p w:rsidR="005F3A8A" w:rsidRPr="00613175" w:rsidRDefault="005F3A8A" w:rsidP="005F3A8A">
      <w:pPr>
        <w:pStyle w:val="PL"/>
        <w:rPr>
          <w:noProof w:val="0"/>
        </w:rPr>
      </w:pPr>
      <w:r w:rsidRPr="00613175">
        <w:rPr>
          <w:noProof w:val="0"/>
        </w:rPr>
        <w:t xml:space="preserve">  </w:t>
      </w:r>
      <w:proofErr w:type="gramStart"/>
      <w:r w:rsidRPr="00613175">
        <w:rPr>
          <w:b/>
          <w:noProof w:val="0"/>
        </w:rPr>
        <w:t>when</w:t>
      </w:r>
      <w:proofErr w:type="gramEnd"/>
      <w:r w:rsidRPr="00613175">
        <w:rPr>
          <w:noProof w:val="0"/>
        </w:rPr>
        <w:t xml:space="preserve"> { UE is being made to initiate a voice call }</w:t>
      </w:r>
    </w:p>
    <w:p w:rsidR="005F3A8A" w:rsidRPr="00613175" w:rsidRDefault="005F3A8A" w:rsidP="005F3A8A">
      <w:pPr>
        <w:pStyle w:val="PL"/>
        <w:rPr>
          <w:noProof w:val="0"/>
        </w:rPr>
      </w:pPr>
      <w:r w:rsidRPr="00613175">
        <w:rPr>
          <w:noProof w:val="0"/>
        </w:rPr>
        <w:t xml:space="preserve">    </w:t>
      </w:r>
      <w:proofErr w:type="gramStart"/>
      <w:r w:rsidRPr="00613175">
        <w:rPr>
          <w:b/>
          <w:noProof w:val="0"/>
        </w:rPr>
        <w:t>then</w:t>
      </w:r>
      <w:proofErr w:type="gramEnd"/>
      <w:r w:rsidRPr="00613175">
        <w:rPr>
          <w:noProof w:val="0"/>
        </w:rPr>
        <w:t xml:space="preserve"> { UE sends INVITE for voice call with preconditions }</w:t>
      </w:r>
    </w:p>
    <w:p w:rsidR="005F3A8A" w:rsidRPr="00613175" w:rsidRDefault="005F3A8A" w:rsidP="005F3A8A">
      <w:pPr>
        <w:pStyle w:val="PL"/>
        <w:rPr>
          <w:noProof w:val="0"/>
        </w:rPr>
      </w:pPr>
      <w:r w:rsidRPr="00613175">
        <w:rPr>
          <w:noProof w:val="0"/>
        </w:rPr>
        <w:t>}</w:t>
      </w:r>
    </w:p>
    <w:p w:rsidR="005F3A8A" w:rsidRPr="00613175" w:rsidRDefault="005F3A8A" w:rsidP="005F3A8A">
      <w:pPr>
        <w:pStyle w:val="PL"/>
        <w:rPr>
          <w:noProof w:val="0"/>
        </w:rPr>
      </w:pPr>
    </w:p>
    <w:p w:rsidR="005F3A8A" w:rsidRPr="00613175" w:rsidRDefault="005F3A8A" w:rsidP="005F3A8A">
      <w:pPr>
        <w:pStyle w:val="H6"/>
      </w:pPr>
      <w:r w:rsidRPr="00613175">
        <w:t>(2)</w:t>
      </w:r>
    </w:p>
    <w:p w:rsidR="005F3A8A" w:rsidRPr="00613175" w:rsidRDefault="005F3A8A" w:rsidP="005F3A8A">
      <w:pPr>
        <w:pStyle w:val="PL"/>
        <w:rPr>
          <w:noProof w:val="0"/>
        </w:rPr>
      </w:pPr>
      <w:proofErr w:type="gramStart"/>
      <w:r w:rsidRPr="00613175">
        <w:rPr>
          <w:b/>
          <w:noProof w:val="0"/>
        </w:rPr>
        <w:t>with</w:t>
      </w:r>
      <w:proofErr w:type="gramEnd"/>
      <w:r w:rsidRPr="00613175">
        <w:rPr>
          <w:noProof w:val="0"/>
        </w:rPr>
        <w:t xml:space="preserve"> { UE having sent INVITE }</w:t>
      </w:r>
    </w:p>
    <w:p w:rsidR="005F3A8A" w:rsidRPr="00613175" w:rsidRDefault="005F3A8A" w:rsidP="005F3A8A">
      <w:pPr>
        <w:pStyle w:val="PL"/>
        <w:rPr>
          <w:noProof w:val="0"/>
        </w:rPr>
      </w:pPr>
      <w:proofErr w:type="gramStart"/>
      <w:r w:rsidRPr="00613175">
        <w:rPr>
          <w:b/>
          <w:noProof w:val="0"/>
        </w:rPr>
        <w:t>ensure</w:t>
      </w:r>
      <w:proofErr w:type="gramEnd"/>
      <w:r w:rsidRPr="00613175">
        <w:rPr>
          <w:noProof w:val="0"/>
        </w:rPr>
        <w:t xml:space="preserve"> </w:t>
      </w:r>
      <w:r w:rsidRPr="00613175">
        <w:rPr>
          <w:b/>
          <w:noProof w:val="0"/>
        </w:rPr>
        <w:t>that</w:t>
      </w:r>
      <w:r w:rsidRPr="00613175">
        <w:rPr>
          <w:noProof w:val="0"/>
        </w:rPr>
        <w:t xml:space="preserve"> {</w:t>
      </w:r>
    </w:p>
    <w:p w:rsidR="005F3A8A" w:rsidRPr="00613175" w:rsidRDefault="005F3A8A" w:rsidP="005F3A8A">
      <w:pPr>
        <w:pStyle w:val="PL"/>
        <w:rPr>
          <w:noProof w:val="0"/>
        </w:rPr>
      </w:pPr>
      <w:r w:rsidRPr="00613175">
        <w:rPr>
          <w:noProof w:val="0"/>
        </w:rPr>
        <w:t xml:space="preserve">  </w:t>
      </w:r>
      <w:proofErr w:type="gramStart"/>
      <w:r w:rsidRPr="00613175">
        <w:rPr>
          <w:b/>
          <w:noProof w:val="0"/>
        </w:rPr>
        <w:t>when</w:t>
      </w:r>
      <w:proofErr w:type="gramEnd"/>
      <w:r w:rsidRPr="00613175">
        <w:rPr>
          <w:noProof w:val="0"/>
        </w:rPr>
        <w:t xml:space="preserve"> { UE receives two 100 Trying and two 183 Session Progress responses }</w:t>
      </w:r>
    </w:p>
    <w:p w:rsidR="005F3A8A" w:rsidRPr="00613175" w:rsidRDefault="005F3A8A" w:rsidP="005F3A8A">
      <w:pPr>
        <w:pStyle w:val="PL"/>
        <w:rPr>
          <w:noProof w:val="0"/>
        </w:rPr>
      </w:pPr>
      <w:r w:rsidRPr="00613175">
        <w:rPr>
          <w:noProof w:val="0"/>
        </w:rPr>
        <w:t xml:space="preserve">    </w:t>
      </w:r>
      <w:proofErr w:type="gramStart"/>
      <w:r w:rsidRPr="00613175">
        <w:rPr>
          <w:b/>
          <w:noProof w:val="0"/>
        </w:rPr>
        <w:t>then</w:t>
      </w:r>
      <w:proofErr w:type="gramEnd"/>
      <w:r w:rsidRPr="00613175">
        <w:rPr>
          <w:noProof w:val="0"/>
        </w:rPr>
        <w:t xml:space="preserve"> { UE sends two PRACK requests for the two 183 Session Progress responses }</w:t>
      </w:r>
    </w:p>
    <w:p w:rsidR="005F3A8A" w:rsidRPr="00613175" w:rsidRDefault="005F3A8A" w:rsidP="005F3A8A">
      <w:pPr>
        <w:pStyle w:val="PL"/>
        <w:rPr>
          <w:noProof w:val="0"/>
        </w:rPr>
      </w:pPr>
      <w:r w:rsidRPr="00613175">
        <w:rPr>
          <w:noProof w:val="0"/>
        </w:rPr>
        <w:t>}</w:t>
      </w:r>
    </w:p>
    <w:p w:rsidR="00B43A83" w:rsidRPr="00B43A83" w:rsidRDefault="00B43A83" w:rsidP="00B43A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</w:p>
    <w:p w:rsidR="00B43A83" w:rsidRPr="005F3A8A" w:rsidRDefault="00B43A83" w:rsidP="005F3A8A">
      <w:pPr>
        <w:pStyle w:val="H6"/>
      </w:pPr>
      <w:r w:rsidRPr="005F3A8A">
        <w:t>(3)</w:t>
      </w:r>
    </w:p>
    <w:p w:rsidR="00B43A83" w:rsidRPr="00B43A83" w:rsidRDefault="00B43A83" w:rsidP="005F3A8A">
      <w:pPr>
        <w:pStyle w:val="PL"/>
        <w:rPr>
          <w:lang w:eastAsia="en-GB"/>
        </w:rPr>
      </w:pPr>
      <w:r w:rsidRPr="00B43A83">
        <w:rPr>
          <w:b/>
          <w:lang w:eastAsia="en-GB"/>
        </w:rPr>
        <w:t>with</w:t>
      </w:r>
      <w:r w:rsidRPr="00B43A83">
        <w:rPr>
          <w:lang w:eastAsia="en-GB"/>
        </w:rPr>
        <w:t xml:space="preserve"> { UE having sent two PRACK requests }</w:t>
      </w:r>
    </w:p>
    <w:p w:rsidR="00B43A83" w:rsidRPr="00B43A83" w:rsidRDefault="00B43A83" w:rsidP="005F3A8A">
      <w:pPr>
        <w:pStyle w:val="PL"/>
        <w:rPr>
          <w:lang w:eastAsia="en-GB"/>
        </w:rPr>
      </w:pPr>
      <w:r w:rsidRPr="00B43A83">
        <w:rPr>
          <w:b/>
          <w:lang w:eastAsia="en-GB"/>
        </w:rPr>
        <w:t>ensure</w:t>
      </w:r>
      <w:r w:rsidRPr="00B43A83">
        <w:rPr>
          <w:lang w:eastAsia="en-GB"/>
        </w:rPr>
        <w:t xml:space="preserve"> </w:t>
      </w:r>
      <w:r w:rsidRPr="00B43A83">
        <w:rPr>
          <w:b/>
          <w:lang w:eastAsia="en-GB"/>
        </w:rPr>
        <w:t>that</w:t>
      </w:r>
      <w:r w:rsidRPr="00B43A83">
        <w:rPr>
          <w:lang w:eastAsia="en-GB"/>
        </w:rPr>
        <w:t xml:space="preserve"> {</w:t>
      </w:r>
    </w:p>
    <w:p w:rsidR="00B43A83" w:rsidRPr="00B43A83" w:rsidRDefault="00B43A83" w:rsidP="005F3A8A">
      <w:pPr>
        <w:pStyle w:val="PL"/>
        <w:rPr>
          <w:lang w:eastAsia="en-GB"/>
        </w:rPr>
      </w:pPr>
      <w:r w:rsidRPr="00B43A83">
        <w:rPr>
          <w:lang w:eastAsia="en-GB"/>
        </w:rPr>
        <w:t xml:space="preserve">  </w:t>
      </w:r>
      <w:r w:rsidRPr="00B43A83">
        <w:rPr>
          <w:b/>
          <w:lang w:eastAsia="en-GB"/>
        </w:rPr>
        <w:t>when</w:t>
      </w:r>
      <w:r w:rsidRPr="00B43A83">
        <w:rPr>
          <w:lang w:eastAsia="en-GB"/>
        </w:rPr>
        <w:t xml:space="preserve"> { </w:t>
      </w:r>
      <w:r w:rsidRPr="000816C3">
        <w:rPr>
          <w:lang w:eastAsia="en-GB"/>
        </w:rPr>
        <w:t xml:space="preserve">UE </w:t>
      </w:r>
      <w:del w:id="5" w:author="public (b604dfa387f6)" w:date="2021-10-28T14:34:00Z">
        <w:r w:rsidRPr="000816C3" w:rsidDel="005706A2">
          <w:rPr>
            <w:lang w:eastAsia="en-GB"/>
          </w:rPr>
          <w:delText xml:space="preserve">receives </w:delText>
        </w:r>
      </w:del>
      <w:ins w:id="6" w:author="public (b604dfa387f6)" w:date="2021-10-28T14:34:00Z">
        <w:r w:rsidR="005706A2">
          <w:rPr>
            <w:lang w:eastAsia="en-GB"/>
          </w:rPr>
          <w:t>sends</w:t>
        </w:r>
        <w:r w:rsidR="005706A2" w:rsidRPr="000816C3">
          <w:rPr>
            <w:lang w:eastAsia="en-GB"/>
          </w:rPr>
          <w:t xml:space="preserve"> </w:t>
        </w:r>
      </w:ins>
      <w:r w:rsidRPr="000816C3">
        <w:rPr>
          <w:lang w:eastAsia="en-GB"/>
        </w:rPr>
        <w:t xml:space="preserve">CANCEL </w:t>
      </w:r>
      <w:ins w:id="7" w:author="public (b604dfa387f6)" w:date="2021-10-28T14:35:00Z">
        <w:r w:rsidR="005706A2">
          <w:rPr>
            <w:lang w:eastAsia="en-GB"/>
          </w:rPr>
          <w:t>request to terminate</w:t>
        </w:r>
      </w:ins>
      <w:del w:id="8" w:author="public (b604dfa387f6)" w:date="2021-10-28T14:35:00Z">
        <w:r w:rsidRPr="000816C3" w:rsidDel="005706A2">
          <w:rPr>
            <w:lang w:eastAsia="en-GB"/>
          </w:rPr>
          <w:delText xml:space="preserve">for </w:delText>
        </w:r>
      </w:del>
      <w:r w:rsidRPr="000816C3">
        <w:rPr>
          <w:lang w:eastAsia="en-GB"/>
        </w:rPr>
        <w:t>the first forked early dialog</w:t>
      </w:r>
      <w:ins w:id="9" w:author="HUAWEI" w:date="2021-10-28T15:29:00Z">
        <w:r w:rsidR="00584C96">
          <w:rPr>
            <w:lang w:eastAsia="en-GB"/>
          </w:rPr>
          <w:t>,</w:t>
        </w:r>
      </w:ins>
      <w:r w:rsidRPr="000816C3">
        <w:rPr>
          <w:lang w:eastAsia="en-GB"/>
        </w:rPr>
        <w:t xml:space="preserve"> and</w:t>
      </w:r>
      <w:ins w:id="10" w:author="public (b604dfa387f6)" w:date="2021-10-28T14:36:00Z">
        <w:r w:rsidR="005706A2">
          <w:rPr>
            <w:lang w:eastAsia="en-GB"/>
          </w:rPr>
          <w:t xml:space="preserve"> receives</w:t>
        </w:r>
      </w:ins>
      <w:r w:rsidRPr="000816C3">
        <w:rPr>
          <w:lang w:eastAsia="en-GB"/>
        </w:rPr>
        <w:t xml:space="preserve"> 200 OK for </w:t>
      </w:r>
      <w:ins w:id="11" w:author="public (b604dfa387f6)" w:date="2021-10-28T14:46:00Z">
        <w:r w:rsidR="009E21B0">
          <w:rPr>
            <w:lang w:eastAsia="en-GB"/>
          </w:rPr>
          <w:t xml:space="preserve">CANCEL </w:t>
        </w:r>
      </w:ins>
      <w:ins w:id="12" w:author="HUAWEI" w:date="2021-10-28T15:31:00Z">
        <w:r w:rsidR="00584C96">
          <w:rPr>
            <w:lang w:eastAsia="en-GB"/>
          </w:rPr>
          <w:t xml:space="preserve">and another </w:t>
        </w:r>
      </w:ins>
      <w:ins w:id="13" w:author="public (b604dfa387f6)" w:date="2021-10-28T14:47:00Z">
        <w:r w:rsidR="009E21B0">
          <w:rPr>
            <w:lang w:eastAsia="en-GB"/>
          </w:rPr>
          <w:t xml:space="preserve">200 OK for </w:t>
        </w:r>
      </w:ins>
      <w:r w:rsidRPr="000816C3">
        <w:rPr>
          <w:lang w:eastAsia="en-GB"/>
        </w:rPr>
        <w:t>PRACK for the second early dialog }</w:t>
      </w:r>
    </w:p>
    <w:p w:rsidR="00B43A83" w:rsidRPr="00B43A83" w:rsidRDefault="00B43A83" w:rsidP="005F3A8A">
      <w:pPr>
        <w:pStyle w:val="PL"/>
        <w:rPr>
          <w:lang w:eastAsia="en-GB"/>
        </w:rPr>
      </w:pPr>
      <w:r w:rsidRPr="00B43A83">
        <w:rPr>
          <w:lang w:eastAsia="en-GB"/>
        </w:rPr>
        <w:t xml:space="preserve">    </w:t>
      </w:r>
      <w:r w:rsidRPr="00B43A83">
        <w:rPr>
          <w:b/>
          <w:lang w:eastAsia="en-GB"/>
        </w:rPr>
        <w:t>then</w:t>
      </w:r>
      <w:r w:rsidRPr="00B43A83">
        <w:rPr>
          <w:lang w:eastAsia="en-GB"/>
        </w:rPr>
        <w:t xml:space="preserve"> { UE completes setup of voice call on the second early dialog }</w:t>
      </w:r>
    </w:p>
    <w:p w:rsidR="00B43A83" w:rsidRPr="00B43A83" w:rsidRDefault="00B43A83" w:rsidP="005F3A8A">
      <w:pPr>
        <w:pStyle w:val="PL"/>
        <w:rPr>
          <w:lang w:eastAsia="en-GB"/>
        </w:rPr>
      </w:pPr>
      <w:r w:rsidRPr="00B43A83">
        <w:rPr>
          <w:lang w:eastAsia="en-GB"/>
        </w:rPr>
        <w:t>}</w:t>
      </w:r>
    </w:p>
    <w:p w:rsidR="00B43A83" w:rsidRPr="00B43A83" w:rsidRDefault="00B43A83" w:rsidP="00B43A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</w:p>
    <w:p w:rsidR="00323B4F" w:rsidRPr="00613175" w:rsidRDefault="00323B4F" w:rsidP="00323B4F">
      <w:pPr>
        <w:pStyle w:val="H6"/>
      </w:pPr>
      <w:r w:rsidRPr="00613175">
        <w:t>7.24.2</w:t>
      </w:r>
      <w:r w:rsidRPr="00613175">
        <w:tab/>
        <w:t>Conformance Requirements</w:t>
      </w:r>
    </w:p>
    <w:p w:rsidR="00323B4F" w:rsidRPr="00613175" w:rsidRDefault="00323B4F" w:rsidP="00323B4F">
      <w:pPr>
        <w:rPr>
          <w:lang w:eastAsia="zh-CN"/>
        </w:rPr>
      </w:pPr>
      <w:r w:rsidRPr="00613175">
        <w:rPr>
          <w:lang w:eastAsia="zh-CN"/>
        </w:rPr>
        <w:t>The conformance requirements covered in the present test case are, unless otherwise stated, Rel-15 requirements.</w:t>
      </w:r>
    </w:p>
    <w:p w:rsidR="00323B4F" w:rsidRPr="00613175" w:rsidRDefault="00323B4F" w:rsidP="00323B4F">
      <w:pPr>
        <w:rPr>
          <w:rFonts w:eastAsia="等线"/>
        </w:rPr>
      </w:pPr>
      <w:r w:rsidRPr="00613175">
        <w:rPr>
          <w:rFonts w:eastAsia="等线"/>
        </w:rPr>
        <w:t>[TS 24.229, clause 5.1.</w:t>
      </w:r>
      <w:del w:id="14" w:author="HUAWEI" w:date="2021-10-29T16:31:00Z">
        <w:r w:rsidRPr="00613175" w:rsidDel="005D4661">
          <w:rPr>
            <w:rFonts w:eastAsia="等线"/>
          </w:rPr>
          <w:delText>4</w:delText>
        </w:r>
      </w:del>
      <w:ins w:id="15" w:author="HUAWEI" w:date="2021-10-29T16:31:00Z">
        <w:r w:rsidR="005D4661">
          <w:rPr>
            <w:rFonts w:eastAsia="等线"/>
          </w:rPr>
          <w:t>3</w:t>
        </w:r>
      </w:ins>
      <w:r w:rsidRPr="00613175">
        <w:rPr>
          <w:rFonts w:eastAsia="等线"/>
        </w:rPr>
        <w:t>.1]:</w:t>
      </w:r>
    </w:p>
    <w:p w:rsidR="00323B4F" w:rsidRPr="00613175" w:rsidRDefault="00323B4F" w:rsidP="00323B4F">
      <w:r w:rsidRPr="00613175">
        <w:t xml:space="preserve">If the UE sends a CANCEL request to cancel an initial INVITE request, the UE shall when applicable include in the CANCEL request a Reason header field with a protocol value set to "RELEASE_CAUSE" and a "cause" header field parameter as specified in </w:t>
      </w:r>
      <w:proofErr w:type="spellStart"/>
      <w:r w:rsidRPr="00613175">
        <w:t>subclause</w:t>
      </w:r>
      <w:proofErr w:type="spellEnd"/>
      <w:r w:rsidRPr="00613175">
        <w:t xml:space="preserve"> 7.2A.18.11.2. The UE may also include the "text" header field parameter with reason-text as specified in </w:t>
      </w:r>
      <w:proofErr w:type="spellStart"/>
      <w:r w:rsidRPr="00613175">
        <w:t>subclause</w:t>
      </w:r>
      <w:proofErr w:type="spellEnd"/>
      <w:r w:rsidRPr="00613175">
        <w:t> 7.2A.18.11.2.</w:t>
      </w:r>
    </w:p>
    <w:p w:rsidR="00323B4F" w:rsidRPr="00613175" w:rsidRDefault="00323B4F" w:rsidP="00323B4F">
      <w:pPr>
        <w:pStyle w:val="H6"/>
      </w:pPr>
      <w:r w:rsidRPr="00613175">
        <w:t>7.24.3</w:t>
      </w:r>
      <w:r w:rsidRPr="00613175">
        <w:tab/>
        <w:t>Profile Requirements (Informative)</w:t>
      </w:r>
    </w:p>
    <w:p w:rsidR="00323B4F" w:rsidRPr="00613175" w:rsidRDefault="00323B4F" w:rsidP="00323B4F">
      <w:pPr>
        <w:rPr>
          <w:rFonts w:eastAsia="等线"/>
        </w:rPr>
      </w:pPr>
      <w:r w:rsidRPr="00613175">
        <w:rPr>
          <w:rFonts w:eastAsia="等线"/>
        </w:rPr>
        <w:t>[GSMA NG.114 V1.0, clause 2.3.7]:</w:t>
      </w:r>
    </w:p>
    <w:p w:rsidR="00323B4F" w:rsidRPr="00613175" w:rsidRDefault="00323B4F" w:rsidP="00323B4F">
      <w:r w:rsidRPr="00613175">
        <w:t>The IMS core network can support sending and the UE must support receiving a SIP CANCEL request including a Reason header field with values of:</w:t>
      </w:r>
    </w:p>
    <w:p w:rsidR="00323B4F" w:rsidRPr="00613175" w:rsidRDefault="00323B4F" w:rsidP="00323B4F">
      <w:pPr>
        <w:pStyle w:val="B1"/>
        <w:ind w:left="284" w:firstLine="0"/>
      </w:pPr>
      <w:r>
        <w:t>1.</w:t>
      </w:r>
      <w:r>
        <w:tab/>
      </w:r>
      <w:r w:rsidRPr="00613175">
        <w:t>SIP; cause=200; text="Call completed elsewhere"</w:t>
      </w:r>
    </w:p>
    <w:p w:rsidR="00323B4F" w:rsidRPr="00613175" w:rsidRDefault="00323B4F" w:rsidP="00323B4F">
      <w:pPr>
        <w:pStyle w:val="B1"/>
        <w:ind w:left="284" w:firstLine="0"/>
      </w:pPr>
      <w:r>
        <w:t>2.</w:t>
      </w:r>
      <w:r>
        <w:tab/>
      </w:r>
      <w:r w:rsidRPr="00613175">
        <w:t>SIP; cause=603; text="Declined"</w:t>
      </w:r>
    </w:p>
    <w:p w:rsidR="00323B4F" w:rsidRPr="00613175" w:rsidRDefault="00323B4F" w:rsidP="00323B4F">
      <w:pPr>
        <w:pStyle w:val="B1"/>
        <w:ind w:left="284" w:firstLine="0"/>
      </w:pPr>
      <w:r>
        <w:t>3.</w:t>
      </w:r>
      <w:r>
        <w:tab/>
      </w:r>
      <w:r w:rsidRPr="00613175">
        <w:t>SIP; cause=600; text=” Busy Everywhere”</w:t>
      </w:r>
    </w:p>
    <w:p w:rsidR="00323B4F" w:rsidRPr="00613175" w:rsidRDefault="00323B4F" w:rsidP="00323B4F">
      <w:proofErr w:type="gramStart"/>
      <w:r w:rsidRPr="00613175">
        <w:t>for</w:t>
      </w:r>
      <w:proofErr w:type="gramEnd"/>
      <w:r w:rsidRPr="00613175">
        <w:t xml:space="preserve"> forked calls as defined in 3GPP TS 24.229 [8].</w:t>
      </w:r>
    </w:p>
    <w:p w:rsidR="00323B4F" w:rsidRPr="00613175" w:rsidRDefault="00323B4F" w:rsidP="00323B4F">
      <w:pPr>
        <w:pStyle w:val="H6"/>
      </w:pPr>
      <w:r w:rsidRPr="00613175">
        <w:t>7.24.4</w:t>
      </w:r>
      <w:r w:rsidRPr="00613175">
        <w:tab/>
        <w:t>Test description</w:t>
      </w:r>
    </w:p>
    <w:p w:rsidR="00323B4F" w:rsidRPr="00613175" w:rsidRDefault="00323B4F" w:rsidP="00323B4F">
      <w:pPr>
        <w:pStyle w:val="H6"/>
      </w:pPr>
      <w:r w:rsidRPr="00613175">
        <w:t>7.24.4.1</w:t>
      </w:r>
      <w:r w:rsidRPr="00613175">
        <w:tab/>
        <w:t>Pre-test conditions</w:t>
      </w:r>
    </w:p>
    <w:p w:rsidR="00323B4F" w:rsidRPr="00613175" w:rsidRDefault="00323B4F" w:rsidP="00323B4F">
      <w:pPr>
        <w:pStyle w:val="H6"/>
      </w:pPr>
      <w:r w:rsidRPr="00613175">
        <w:t>System Simulator:</w:t>
      </w:r>
    </w:p>
    <w:p w:rsidR="00323B4F" w:rsidRPr="00613175" w:rsidRDefault="00323B4F" w:rsidP="00323B4F">
      <w:pPr>
        <w:pStyle w:val="B1"/>
        <w:rPr>
          <w:lang w:eastAsia="sv-SE"/>
        </w:rPr>
      </w:pPr>
      <w:r w:rsidRPr="00613175">
        <w:t>-</w:t>
      </w:r>
      <w:r w:rsidRPr="00613175">
        <w:tab/>
        <w:t>1 NR Cell connected to 5GC, default parameters.</w:t>
      </w:r>
    </w:p>
    <w:p w:rsidR="00323B4F" w:rsidRPr="00613175" w:rsidRDefault="00323B4F" w:rsidP="00323B4F">
      <w:pPr>
        <w:pStyle w:val="H6"/>
      </w:pPr>
      <w:r w:rsidRPr="00613175">
        <w:lastRenderedPageBreak/>
        <w:t>UE:</w:t>
      </w:r>
    </w:p>
    <w:p w:rsidR="00323B4F" w:rsidRPr="00613175" w:rsidRDefault="00323B4F" w:rsidP="00323B4F">
      <w:pPr>
        <w:pStyle w:val="B1"/>
        <w:rPr>
          <w:snapToGrid w:val="0"/>
        </w:rPr>
      </w:pPr>
      <w:r w:rsidRPr="00613175">
        <w:t>-</w:t>
      </w:r>
      <w:r w:rsidRPr="00613175">
        <w:tab/>
      </w:r>
      <w:r w:rsidRPr="00613175">
        <w:rPr>
          <w:snapToGrid w:val="0"/>
        </w:rPr>
        <w:t>UE contains either ISIM and USIM applications or only USIM application on UICC.</w:t>
      </w:r>
    </w:p>
    <w:p w:rsidR="00323B4F" w:rsidRPr="00613175" w:rsidRDefault="00323B4F" w:rsidP="00323B4F">
      <w:pPr>
        <w:pStyle w:val="B1"/>
        <w:rPr>
          <w:snapToGrid w:val="0"/>
        </w:rPr>
      </w:pPr>
      <w:r w:rsidRPr="00613175">
        <w:t>-</w:t>
      </w:r>
      <w:r w:rsidRPr="00613175">
        <w:tab/>
      </w:r>
      <w:r w:rsidRPr="00613175">
        <w:rPr>
          <w:snapToGrid w:val="0"/>
        </w:rPr>
        <w:t>UE is configured to register for IMS after switch on.</w:t>
      </w:r>
    </w:p>
    <w:p w:rsidR="00323B4F" w:rsidRPr="00613175" w:rsidRDefault="00323B4F" w:rsidP="00323B4F">
      <w:pPr>
        <w:pStyle w:val="B1"/>
        <w:rPr>
          <w:snapToGrid w:val="0"/>
        </w:rPr>
      </w:pPr>
      <w:r w:rsidRPr="00613175">
        <w:t>-</w:t>
      </w:r>
      <w:r w:rsidRPr="00613175">
        <w:tab/>
        <w:t xml:space="preserve">UE is configured to use preconditions. </w:t>
      </w:r>
    </w:p>
    <w:p w:rsidR="00323B4F" w:rsidRPr="00613175" w:rsidRDefault="00323B4F" w:rsidP="00323B4F">
      <w:pPr>
        <w:pStyle w:val="H6"/>
      </w:pPr>
      <w:r w:rsidRPr="00613175">
        <w:t>Preamble:</w:t>
      </w:r>
    </w:p>
    <w:p w:rsidR="00323B4F" w:rsidRPr="00613175" w:rsidRDefault="00323B4F" w:rsidP="00323B4F">
      <w:pPr>
        <w:pStyle w:val="B1"/>
        <w:rPr>
          <w:snapToGrid w:val="0"/>
        </w:rPr>
      </w:pPr>
      <w:r w:rsidRPr="00613175">
        <w:t>-</w:t>
      </w:r>
      <w:r w:rsidRPr="00613175">
        <w:tab/>
        <w:t>UE is in state 1N-A and registered to IMS</w:t>
      </w:r>
    </w:p>
    <w:p w:rsidR="006D7E8F" w:rsidRPr="00613175" w:rsidRDefault="006D7E8F" w:rsidP="00CF4D58">
      <w:pPr>
        <w:pStyle w:val="H6"/>
        <w:rPr>
          <w:snapToGrid w:val="0"/>
        </w:rPr>
      </w:pPr>
      <w:r w:rsidRPr="00613175">
        <w:t>7.24.4.2</w:t>
      </w:r>
      <w:r w:rsidRPr="00613175">
        <w:tab/>
      </w:r>
      <w:r w:rsidRPr="00613175">
        <w:rPr>
          <w:snapToGrid w:val="0"/>
        </w:rPr>
        <w:t>Test procedure sequence</w:t>
      </w:r>
    </w:p>
    <w:p w:rsidR="006D7E8F" w:rsidRPr="00613175" w:rsidRDefault="006D7E8F" w:rsidP="006D7E8F">
      <w:pPr>
        <w:pStyle w:val="TH"/>
        <w:rPr>
          <w:rFonts w:cs="Arial"/>
        </w:rPr>
      </w:pPr>
      <w:r w:rsidRPr="00613175">
        <w:rPr>
          <w:rFonts w:cs="Arial"/>
        </w:rPr>
        <w:t>Table 7.24.4.2-1: Main Behaviour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245"/>
        <w:gridCol w:w="709"/>
        <w:gridCol w:w="1561"/>
        <w:gridCol w:w="567"/>
        <w:gridCol w:w="850"/>
      </w:tblGrid>
      <w:tr w:rsidR="00B43A83" w:rsidRPr="00B43A83" w:rsidTr="002F42D3">
        <w:trPr>
          <w:jc w:val="center"/>
        </w:trPr>
        <w:tc>
          <w:tcPr>
            <w:tcW w:w="704" w:type="dxa"/>
            <w:tcBorders>
              <w:bottom w:val="nil"/>
            </w:tcBorders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hanging="40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B43A83">
              <w:rPr>
                <w:rFonts w:ascii="Arial" w:eastAsia="等线" w:hAnsi="Arial"/>
                <w:b/>
                <w:sz w:val="18"/>
                <w:lang w:eastAsia="en-GB"/>
              </w:rPr>
              <w:t>St</w:t>
            </w:r>
          </w:p>
        </w:tc>
        <w:tc>
          <w:tcPr>
            <w:tcW w:w="5245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hanging="40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B43A83">
              <w:rPr>
                <w:rFonts w:ascii="Arial" w:eastAsia="等线" w:hAnsi="Arial"/>
                <w:b/>
                <w:sz w:val="18"/>
                <w:lang w:eastAsia="en-GB"/>
              </w:rPr>
              <w:t>Procedure</w:t>
            </w:r>
          </w:p>
        </w:tc>
        <w:tc>
          <w:tcPr>
            <w:tcW w:w="2270" w:type="dxa"/>
            <w:gridSpan w:val="2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hanging="40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B43A83">
              <w:rPr>
                <w:rFonts w:ascii="Arial" w:eastAsia="等线" w:hAnsi="Arial"/>
                <w:b/>
                <w:sz w:val="18"/>
                <w:lang w:eastAsia="en-GB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B43A83">
              <w:rPr>
                <w:rFonts w:ascii="Arial" w:eastAsia="等线" w:hAnsi="Arial"/>
                <w:b/>
                <w:sz w:val="18"/>
                <w:lang w:eastAsia="en-GB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B43A83">
              <w:rPr>
                <w:rFonts w:ascii="Arial" w:eastAsia="等线" w:hAnsi="Arial"/>
                <w:b/>
                <w:sz w:val="18"/>
                <w:lang w:eastAsia="en-GB"/>
              </w:rPr>
              <w:t>Verdict</w:t>
            </w:r>
          </w:p>
        </w:tc>
      </w:tr>
      <w:tr w:rsidR="00B43A83" w:rsidRPr="00B43A83" w:rsidTr="002F42D3">
        <w:trPr>
          <w:jc w:val="center"/>
        </w:trPr>
        <w:tc>
          <w:tcPr>
            <w:tcW w:w="704" w:type="dxa"/>
            <w:tcBorders>
              <w:top w:val="nil"/>
            </w:tcBorders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  <w:tc>
          <w:tcPr>
            <w:tcW w:w="5245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  <w:tc>
          <w:tcPr>
            <w:tcW w:w="709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B43A83">
              <w:rPr>
                <w:rFonts w:ascii="Arial" w:eastAsia="等线" w:hAnsi="Arial"/>
                <w:b/>
                <w:sz w:val="18"/>
                <w:lang w:eastAsia="en-GB"/>
              </w:rPr>
              <w:t>U - S</w:t>
            </w:r>
          </w:p>
        </w:tc>
        <w:tc>
          <w:tcPr>
            <w:tcW w:w="1561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B43A83">
              <w:rPr>
                <w:rFonts w:ascii="Arial" w:eastAsia="等线" w:hAnsi="Arial"/>
                <w:b/>
                <w:sz w:val="18"/>
                <w:lang w:eastAsia="en-GB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</w:tr>
      <w:tr w:rsidR="00B43A83" w:rsidRPr="00B43A83" w:rsidTr="002F42D3">
        <w:trPr>
          <w:jc w:val="center"/>
        </w:trPr>
        <w:tc>
          <w:tcPr>
            <w:tcW w:w="704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1</w:t>
            </w:r>
          </w:p>
        </w:tc>
        <w:tc>
          <w:tcPr>
            <w:tcW w:w="5245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43A83">
              <w:rPr>
                <w:rFonts w:ascii="Arial" w:eastAsia="等线" w:hAnsi="Arial"/>
                <w:sz w:val="18"/>
                <w:lang w:eastAsia="en-GB"/>
              </w:rPr>
              <w:t>Make UE initiate a voice call.</w:t>
            </w:r>
          </w:p>
        </w:tc>
        <w:tc>
          <w:tcPr>
            <w:tcW w:w="709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561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</w:p>
        </w:tc>
        <w:tc>
          <w:tcPr>
            <w:tcW w:w="567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850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B43A83" w:rsidRPr="00B43A83" w:rsidTr="002F42D3">
        <w:trPr>
          <w:jc w:val="center"/>
        </w:trPr>
        <w:tc>
          <w:tcPr>
            <w:tcW w:w="704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2-9</w:t>
            </w:r>
          </w:p>
        </w:tc>
        <w:tc>
          <w:tcPr>
            <w:tcW w:w="5245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43A83">
              <w:rPr>
                <w:rFonts w:ascii="Arial" w:eastAsia="等线" w:hAnsi="Arial"/>
                <w:sz w:val="18"/>
                <w:lang w:eastAsia="en-GB"/>
              </w:rPr>
              <w:t>Steps 1-8 of generic procedure specified in Table 4.9.16.2.2-1 of TS 38.508-1 [21] are performed.</w:t>
            </w:r>
          </w:p>
        </w:tc>
        <w:tc>
          <w:tcPr>
            <w:tcW w:w="709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1561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850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B43A83" w:rsidRPr="00B43A83" w:rsidTr="002F42D3">
        <w:trPr>
          <w:jc w:val="center"/>
        </w:trPr>
        <w:tc>
          <w:tcPr>
            <w:tcW w:w="704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5245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 xml:space="preserve">Check: Does the UE send INVITE with an SDP offer containing preconditions? </w:t>
            </w:r>
          </w:p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(Step 1 of A.4.1)</w:t>
            </w:r>
          </w:p>
        </w:tc>
        <w:tc>
          <w:tcPr>
            <w:tcW w:w="709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-&gt;</w:t>
            </w:r>
          </w:p>
        </w:tc>
        <w:tc>
          <w:tcPr>
            <w:tcW w:w="1561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INVITE</w:t>
            </w:r>
          </w:p>
        </w:tc>
        <w:tc>
          <w:tcPr>
            <w:tcW w:w="567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1</w:t>
            </w:r>
          </w:p>
        </w:tc>
        <w:tc>
          <w:tcPr>
            <w:tcW w:w="850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P</w:t>
            </w:r>
          </w:p>
        </w:tc>
      </w:tr>
      <w:tr w:rsidR="00B43A83" w:rsidRPr="00B43A83" w:rsidTr="002F42D3">
        <w:trPr>
          <w:jc w:val="center"/>
        </w:trPr>
        <w:tc>
          <w:tcPr>
            <w:tcW w:w="704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11</w:t>
            </w:r>
          </w:p>
        </w:tc>
        <w:tc>
          <w:tcPr>
            <w:tcW w:w="5245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SS responds with a 100 Trying in forked early dialog 1</w:t>
            </w:r>
          </w:p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(Step 2 of A.4.1)</w:t>
            </w:r>
          </w:p>
        </w:tc>
        <w:tc>
          <w:tcPr>
            <w:tcW w:w="709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&lt;-</w:t>
            </w:r>
          </w:p>
        </w:tc>
        <w:tc>
          <w:tcPr>
            <w:tcW w:w="1561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100 Trying</w:t>
            </w:r>
          </w:p>
        </w:tc>
        <w:tc>
          <w:tcPr>
            <w:tcW w:w="567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850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B43A83" w:rsidRPr="00B43A83" w:rsidTr="002F42D3">
        <w:trPr>
          <w:jc w:val="center"/>
        </w:trPr>
        <w:tc>
          <w:tcPr>
            <w:tcW w:w="704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12</w:t>
            </w:r>
          </w:p>
        </w:tc>
        <w:tc>
          <w:tcPr>
            <w:tcW w:w="5245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SS responds with a 100 Trying in forked early dialog 2</w:t>
            </w:r>
          </w:p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(Step 2 of A.4.1)</w:t>
            </w:r>
          </w:p>
        </w:tc>
        <w:tc>
          <w:tcPr>
            <w:tcW w:w="709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&lt;-</w:t>
            </w:r>
          </w:p>
        </w:tc>
        <w:tc>
          <w:tcPr>
            <w:tcW w:w="1561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100 Trying</w:t>
            </w:r>
          </w:p>
        </w:tc>
        <w:tc>
          <w:tcPr>
            <w:tcW w:w="567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850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B43A83" w:rsidRPr="00B43A83" w:rsidTr="002F42D3">
        <w:trPr>
          <w:jc w:val="center"/>
        </w:trPr>
        <w:tc>
          <w:tcPr>
            <w:tcW w:w="704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13</w:t>
            </w:r>
          </w:p>
        </w:tc>
        <w:tc>
          <w:tcPr>
            <w:tcW w:w="5245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SS responds with a 183 Session in Progress in forked dialog 1 (Step 3 of A.4.1)</w:t>
            </w:r>
          </w:p>
        </w:tc>
        <w:tc>
          <w:tcPr>
            <w:tcW w:w="709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&lt;-</w:t>
            </w:r>
          </w:p>
        </w:tc>
        <w:tc>
          <w:tcPr>
            <w:tcW w:w="1561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183 Session in Progress</w:t>
            </w:r>
          </w:p>
        </w:tc>
        <w:tc>
          <w:tcPr>
            <w:tcW w:w="567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850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B43A83" w:rsidRPr="00B43A83" w:rsidTr="002F42D3">
        <w:trPr>
          <w:jc w:val="center"/>
        </w:trPr>
        <w:tc>
          <w:tcPr>
            <w:tcW w:w="704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14</w:t>
            </w:r>
          </w:p>
        </w:tc>
        <w:tc>
          <w:tcPr>
            <w:tcW w:w="5245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Check: Does the UE acknowledge the receipt of 183 response with PRACK in dialog 1? (Step 4 of A.4.1)</w:t>
            </w:r>
          </w:p>
        </w:tc>
        <w:tc>
          <w:tcPr>
            <w:tcW w:w="709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-&gt;</w:t>
            </w:r>
          </w:p>
        </w:tc>
        <w:tc>
          <w:tcPr>
            <w:tcW w:w="1561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PRACK</w:t>
            </w:r>
          </w:p>
        </w:tc>
        <w:tc>
          <w:tcPr>
            <w:tcW w:w="567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2</w:t>
            </w:r>
          </w:p>
        </w:tc>
        <w:tc>
          <w:tcPr>
            <w:tcW w:w="850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P</w:t>
            </w:r>
          </w:p>
        </w:tc>
      </w:tr>
      <w:tr w:rsidR="00B43A83" w:rsidRPr="00B43A83" w:rsidTr="002F42D3">
        <w:trPr>
          <w:jc w:val="center"/>
        </w:trPr>
        <w:tc>
          <w:tcPr>
            <w:tcW w:w="704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15</w:t>
            </w:r>
          </w:p>
        </w:tc>
        <w:tc>
          <w:tcPr>
            <w:tcW w:w="5245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SS responds with a 183 Session in Progress in forked dialog 2 (Step 3 of A.4.1)</w:t>
            </w:r>
          </w:p>
        </w:tc>
        <w:tc>
          <w:tcPr>
            <w:tcW w:w="709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&lt;-</w:t>
            </w:r>
          </w:p>
        </w:tc>
        <w:tc>
          <w:tcPr>
            <w:tcW w:w="1561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183 Session in Progress</w:t>
            </w:r>
          </w:p>
        </w:tc>
        <w:tc>
          <w:tcPr>
            <w:tcW w:w="567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850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B43A83" w:rsidRPr="00B43A83" w:rsidTr="002F42D3">
        <w:trPr>
          <w:jc w:val="center"/>
        </w:trPr>
        <w:tc>
          <w:tcPr>
            <w:tcW w:w="704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16</w:t>
            </w:r>
          </w:p>
        </w:tc>
        <w:tc>
          <w:tcPr>
            <w:tcW w:w="5245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Check: Does the UE acknowledge the receipt of 183 response with PRACK in dialog 2? (Step 4 of A.4.1)</w:t>
            </w:r>
          </w:p>
        </w:tc>
        <w:tc>
          <w:tcPr>
            <w:tcW w:w="709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-&gt;</w:t>
            </w:r>
          </w:p>
        </w:tc>
        <w:tc>
          <w:tcPr>
            <w:tcW w:w="1561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PRACK</w:t>
            </w:r>
          </w:p>
        </w:tc>
        <w:tc>
          <w:tcPr>
            <w:tcW w:w="567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2</w:t>
            </w:r>
          </w:p>
        </w:tc>
        <w:tc>
          <w:tcPr>
            <w:tcW w:w="850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P</w:t>
            </w:r>
          </w:p>
        </w:tc>
      </w:tr>
      <w:tr w:rsidR="00B43A83" w:rsidRPr="00B43A83" w:rsidTr="002F42D3">
        <w:trPr>
          <w:jc w:val="center"/>
        </w:trPr>
        <w:tc>
          <w:tcPr>
            <w:tcW w:w="704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17</w:t>
            </w:r>
          </w:p>
        </w:tc>
        <w:tc>
          <w:tcPr>
            <w:tcW w:w="5245" w:type="dxa"/>
          </w:tcPr>
          <w:p w:rsidR="00B43A83" w:rsidRPr="00B43A83" w:rsidRDefault="00CF2247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ins w:id="16" w:author="public (b604dfa387f6)" w:date="2021-10-28T14:36:00Z">
              <w:r>
                <w:rPr>
                  <w:rFonts w:ascii="Arial" w:eastAsia="等线" w:hAnsi="Arial"/>
                  <w:sz w:val="18"/>
                  <w:lang w:eastAsia="zh-CN"/>
                </w:rPr>
                <w:t>UE</w:t>
              </w:r>
            </w:ins>
            <w:del w:id="17" w:author="public (b604dfa387f6)" w:date="2021-10-28T14:36:00Z">
              <w:r w:rsidR="00B43A83" w:rsidRPr="00B43A83" w:rsidDel="00CF2247">
                <w:rPr>
                  <w:rFonts w:ascii="Arial" w:eastAsia="等线" w:hAnsi="Arial"/>
                  <w:sz w:val="18"/>
                  <w:lang w:eastAsia="zh-CN"/>
                </w:rPr>
                <w:delText>SS</w:delText>
              </w:r>
            </w:del>
            <w:r w:rsidR="00B43A83" w:rsidRPr="00B43A83">
              <w:rPr>
                <w:rFonts w:ascii="Arial" w:eastAsia="等线" w:hAnsi="Arial"/>
                <w:sz w:val="18"/>
                <w:lang w:eastAsia="zh-CN"/>
              </w:rPr>
              <w:t xml:space="preserve"> sends CANCEL </w:t>
            </w:r>
            <w:ins w:id="18" w:author="public (b604dfa387f6)" w:date="2021-10-28T14:36:00Z">
              <w:r>
                <w:rPr>
                  <w:rFonts w:ascii="Arial" w:eastAsia="等线" w:hAnsi="Arial"/>
                  <w:sz w:val="18"/>
                  <w:lang w:eastAsia="zh-CN"/>
                </w:rPr>
                <w:t xml:space="preserve">request </w:t>
              </w:r>
            </w:ins>
            <w:r w:rsidR="00B43A83" w:rsidRPr="00B43A83">
              <w:rPr>
                <w:rFonts w:ascii="Arial" w:eastAsia="等线" w:hAnsi="Arial"/>
                <w:sz w:val="18"/>
                <w:lang w:eastAsia="zh-CN"/>
              </w:rPr>
              <w:t>for the forked early dialog 1</w:t>
            </w:r>
          </w:p>
        </w:tc>
        <w:tc>
          <w:tcPr>
            <w:tcW w:w="709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del w:id="19" w:author="Liubing (Leo)" w:date="2021-10-27T23:09:00Z">
              <w:r w:rsidRPr="00B43A83" w:rsidDel="002F42D3">
                <w:rPr>
                  <w:rFonts w:ascii="Arial" w:eastAsia="MS Gothic" w:hAnsi="Arial"/>
                  <w:sz w:val="18"/>
                  <w:lang w:eastAsia="en-GB"/>
                </w:rPr>
                <w:delText>&lt;-</w:delText>
              </w:r>
            </w:del>
            <w:ins w:id="20" w:author="Liubing (Leo)" w:date="2021-10-27T23:09:00Z">
              <w:r w:rsidR="002F42D3">
                <w:rPr>
                  <w:rFonts w:ascii="Arial" w:eastAsia="MS Gothic" w:hAnsi="Arial"/>
                  <w:sz w:val="18"/>
                  <w:lang w:eastAsia="en-GB"/>
                </w:rPr>
                <w:t>-&gt;</w:t>
              </w:r>
            </w:ins>
          </w:p>
        </w:tc>
        <w:tc>
          <w:tcPr>
            <w:tcW w:w="1561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CANCEL</w:t>
            </w:r>
          </w:p>
        </w:tc>
        <w:tc>
          <w:tcPr>
            <w:tcW w:w="567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850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B43A83" w:rsidRPr="00B43A83" w:rsidTr="002F42D3">
        <w:trPr>
          <w:jc w:val="center"/>
        </w:trPr>
        <w:tc>
          <w:tcPr>
            <w:tcW w:w="704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18</w:t>
            </w:r>
          </w:p>
        </w:tc>
        <w:tc>
          <w:tcPr>
            <w:tcW w:w="5245" w:type="dxa"/>
          </w:tcPr>
          <w:p w:rsidR="00B43A83" w:rsidRPr="00B43A83" w:rsidRDefault="00CF2247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ins w:id="21" w:author="public (b604dfa387f6)" w:date="2021-10-28T14:37:00Z">
              <w:r>
                <w:rPr>
                  <w:rFonts w:ascii="Arial" w:eastAsia="等线" w:hAnsi="Arial"/>
                  <w:sz w:val="18"/>
                  <w:lang w:eastAsia="zh-CN"/>
                </w:rPr>
                <w:t>SS</w:t>
              </w:r>
            </w:ins>
            <w:del w:id="22" w:author="public (b604dfa387f6)" w:date="2021-10-28T14:37:00Z">
              <w:r w:rsidR="00B43A83" w:rsidRPr="00B43A83" w:rsidDel="00CF2247">
                <w:rPr>
                  <w:rFonts w:ascii="Arial" w:eastAsia="等线" w:hAnsi="Arial"/>
                  <w:sz w:val="18"/>
                  <w:lang w:eastAsia="zh-CN"/>
                </w:rPr>
                <w:delText>UE</w:delText>
              </w:r>
            </w:del>
            <w:r w:rsidR="00B43A83" w:rsidRPr="00B43A83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ins w:id="23" w:author="public (b604dfa387f6)" w:date="2021-10-28T14:37:00Z">
              <w:r>
                <w:rPr>
                  <w:rFonts w:ascii="Arial" w:eastAsia="等线" w:hAnsi="Arial"/>
                  <w:sz w:val="18"/>
                  <w:lang w:eastAsia="zh-CN"/>
                </w:rPr>
                <w:t xml:space="preserve">acknowledges </w:t>
              </w:r>
            </w:ins>
            <w:del w:id="24" w:author="public (b604dfa387f6)" w:date="2021-10-28T14:37:00Z">
              <w:r w:rsidR="00B43A83" w:rsidRPr="00B43A83" w:rsidDel="00CF2247">
                <w:rPr>
                  <w:rFonts w:ascii="Arial" w:eastAsia="等线" w:hAnsi="Arial"/>
                  <w:sz w:val="18"/>
                  <w:lang w:eastAsia="zh-CN"/>
                </w:rPr>
                <w:delText>sends</w:delText>
              </w:r>
            </w:del>
            <w:r w:rsidR="00B43A83" w:rsidRPr="00B43A83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del w:id="25" w:author="public (b604dfa387f6)" w:date="2021-10-28T14:38:00Z">
              <w:r w:rsidR="00B43A83" w:rsidRPr="00B43A83" w:rsidDel="00CF2247">
                <w:rPr>
                  <w:rFonts w:ascii="Arial" w:eastAsia="等线" w:hAnsi="Arial"/>
                  <w:sz w:val="18"/>
                  <w:lang w:eastAsia="zh-CN"/>
                </w:rPr>
                <w:delText>200 OK for the</w:delText>
              </w:r>
            </w:del>
            <w:r w:rsidR="00B43A83" w:rsidRPr="00B43A83">
              <w:rPr>
                <w:rFonts w:ascii="Arial" w:eastAsia="等线" w:hAnsi="Arial"/>
                <w:sz w:val="18"/>
                <w:lang w:eastAsia="zh-CN"/>
              </w:rPr>
              <w:t xml:space="preserve"> CANCEL</w:t>
            </w:r>
            <w:ins w:id="26" w:author="public (b604dfa387f6)" w:date="2021-10-28T14:38:00Z"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with 200 OK</w:t>
              </w:r>
            </w:ins>
          </w:p>
        </w:tc>
        <w:tc>
          <w:tcPr>
            <w:tcW w:w="709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del w:id="27" w:author="Liubing (Leo)" w:date="2021-10-27T23:09:00Z">
              <w:r w:rsidRPr="00B43A83" w:rsidDel="002F42D3">
                <w:rPr>
                  <w:rFonts w:ascii="Arial" w:eastAsia="MS Gothic" w:hAnsi="Arial"/>
                  <w:sz w:val="18"/>
                  <w:lang w:eastAsia="en-GB"/>
                </w:rPr>
                <w:delText>-&gt;</w:delText>
              </w:r>
            </w:del>
            <w:ins w:id="28" w:author="Liubing (Leo)" w:date="2021-10-27T23:09:00Z">
              <w:r w:rsidR="002F42D3">
                <w:rPr>
                  <w:rFonts w:ascii="Arial" w:eastAsia="MS Gothic" w:hAnsi="Arial"/>
                  <w:sz w:val="18"/>
                  <w:lang w:eastAsia="en-GB"/>
                </w:rPr>
                <w:t>&lt;-</w:t>
              </w:r>
            </w:ins>
          </w:p>
        </w:tc>
        <w:tc>
          <w:tcPr>
            <w:tcW w:w="1561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200 OK</w:t>
            </w:r>
          </w:p>
        </w:tc>
        <w:tc>
          <w:tcPr>
            <w:tcW w:w="567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850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0319C3" w:rsidRPr="00B43A83" w:rsidTr="002F42D3">
        <w:trPr>
          <w:jc w:val="center"/>
          <w:ins w:id="29" w:author="public (b604dfa387f6)" w:date="2021-10-28T14:53:00Z"/>
        </w:trPr>
        <w:tc>
          <w:tcPr>
            <w:tcW w:w="704" w:type="dxa"/>
          </w:tcPr>
          <w:p w:rsidR="000319C3" w:rsidRPr="00B43A83" w:rsidRDefault="0046099F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public (b604dfa387f6)" w:date="2021-10-28T14:53:00Z"/>
                <w:rFonts w:ascii="Arial" w:eastAsia="等线" w:hAnsi="Arial"/>
                <w:sz w:val="18"/>
                <w:lang w:eastAsia="zh-CN"/>
              </w:rPr>
            </w:pPr>
            <w:ins w:id="31" w:author="HUAWEI" w:date="2021-10-28T15:12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8A</w:t>
              </w:r>
            </w:ins>
          </w:p>
        </w:tc>
        <w:tc>
          <w:tcPr>
            <w:tcW w:w="5245" w:type="dxa"/>
          </w:tcPr>
          <w:p w:rsidR="000319C3" w:rsidRDefault="008D5E1F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public (b604dfa387f6)" w:date="2021-10-28T14:53:00Z"/>
                <w:rFonts w:ascii="Arial" w:eastAsia="等线" w:hAnsi="Arial"/>
                <w:sz w:val="18"/>
                <w:lang w:eastAsia="zh-CN"/>
              </w:rPr>
            </w:pPr>
            <w:ins w:id="33" w:author="public (b604dfa387f6)" w:date="2021-10-28T14:54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S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S responds to INVITE with a 487 Request Termi</w:t>
              </w:r>
            </w:ins>
            <w:ins w:id="34" w:author="public (b604dfa387f6)" w:date="2021-10-28T14:55:00Z">
              <w:r>
                <w:rPr>
                  <w:rFonts w:ascii="Arial" w:eastAsia="等线" w:hAnsi="Arial"/>
                  <w:sz w:val="18"/>
                  <w:lang w:eastAsia="zh-CN"/>
                </w:rPr>
                <w:t>nated final response after transaction was terminated</w:t>
              </w:r>
            </w:ins>
          </w:p>
        </w:tc>
        <w:tc>
          <w:tcPr>
            <w:tcW w:w="709" w:type="dxa"/>
          </w:tcPr>
          <w:p w:rsidR="000319C3" w:rsidRPr="00B43A83" w:rsidDel="002F42D3" w:rsidRDefault="008D5E1F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public (b604dfa387f6)" w:date="2021-10-28T14:53:00Z"/>
                <w:rFonts w:ascii="Arial" w:eastAsia="MS Gothic" w:hAnsi="Arial"/>
                <w:sz w:val="18"/>
                <w:lang w:eastAsia="en-GB"/>
              </w:rPr>
            </w:pPr>
            <w:ins w:id="36" w:author="public (b604dfa387f6)" w:date="2021-10-28T14:55:00Z">
              <w:r>
                <w:rPr>
                  <w:rFonts w:ascii="Arial" w:eastAsia="MS Gothic" w:hAnsi="Arial"/>
                  <w:sz w:val="18"/>
                  <w:lang w:eastAsia="en-GB"/>
                </w:rPr>
                <w:t>&lt;-</w:t>
              </w:r>
            </w:ins>
          </w:p>
        </w:tc>
        <w:tc>
          <w:tcPr>
            <w:tcW w:w="1561" w:type="dxa"/>
          </w:tcPr>
          <w:p w:rsidR="000319C3" w:rsidRPr="00B43A83" w:rsidRDefault="008D5E1F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public (b604dfa387f6)" w:date="2021-10-28T14:53:00Z"/>
                <w:rFonts w:ascii="Arial" w:eastAsia="等线" w:hAnsi="Arial"/>
                <w:sz w:val="18"/>
                <w:lang w:eastAsia="zh-CN"/>
              </w:rPr>
            </w:pPr>
            <w:ins w:id="38" w:author="public (b604dfa387f6)" w:date="2021-10-28T14:5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87 Request Terminated</w:t>
              </w:r>
            </w:ins>
          </w:p>
        </w:tc>
        <w:tc>
          <w:tcPr>
            <w:tcW w:w="567" w:type="dxa"/>
          </w:tcPr>
          <w:p w:rsidR="000319C3" w:rsidRPr="00B43A83" w:rsidRDefault="000319C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public (b604dfa387f6)" w:date="2021-10-28T14:53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850" w:type="dxa"/>
          </w:tcPr>
          <w:p w:rsidR="000319C3" w:rsidRPr="00B43A83" w:rsidRDefault="000319C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public (b604dfa387f6)" w:date="2021-10-28T14:53:00Z"/>
                <w:rFonts w:ascii="Arial" w:eastAsia="等线" w:hAnsi="Arial"/>
                <w:sz w:val="18"/>
                <w:lang w:eastAsia="zh-CN"/>
              </w:rPr>
            </w:pPr>
          </w:p>
        </w:tc>
      </w:tr>
      <w:tr w:rsidR="000319C3" w:rsidRPr="00B43A83" w:rsidTr="002F42D3">
        <w:trPr>
          <w:jc w:val="center"/>
          <w:ins w:id="41" w:author="public (b604dfa387f6)" w:date="2021-10-28T14:54:00Z"/>
        </w:trPr>
        <w:tc>
          <w:tcPr>
            <w:tcW w:w="704" w:type="dxa"/>
          </w:tcPr>
          <w:p w:rsidR="000319C3" w:rsidRPr="00B43A83" w:rsidRDefault="0046099F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public (b604dfa387f6)" w:date="2021-10-28T14:54:00Z"/>
                <w:rFonts w:ascii="Arial" w:eastAsia="等线" w:hAnsi="Arial"/>
                <w:sz w:val="18"/>
                <w:lang w:eastAsia="zh-CN"/>
              </w:rPr>
            </w:pPr>
            <w:ins w:id="43" w:author="HUAWEI" w:date="2021-10-28T15:12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8B</w:t>
              </w:r>
            </w:ins>
          </w:p>
        </w:tc>
        <w:tc>
          <w:tcPr>
            <w:tcW w:w="5245" w:type="dxa"/>
          </w:tcPr>
          <w:p w:rsidR="000319C3" w:rsidRDefault="008D5E1F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public (b604dfa387f6)" w:date="2021-10-28T14:54:00Z"/>
                <w:rFonts w:ascii="Arial" w:eastAsia="等线" w:hAnsi="Arial"/>
                <w:sz w:val="18"/>
                <w:lang w:eastAsia="zh-CN"/>
              </w:rPr>
            </w:pPr>
            <w:ins w:id="45" w:author="public (b604dfa387f6)" w:date="2021-10-28T14:5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U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E acknowledges the receipt of 487 Request Terminated</w:t>
              </w:r>
            </w:ins>
          </w:p>
        </w:tc>
        <w:tc>
          <w:tcPr>
            <w:tcW w:w="709" w:type="dxa"/>
          </w:tcPr>
          <w:p w:rsidR="000319C3" w:rsidRPr="00B43A83" w:rsidDel="002F42D3" w:rsidRDefault="008D5E1F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public (b604dfa387f6)" w:date="2021-10-28T14:54:00Z"/>
                <w:rFonts w:ascii="Arial" w:eastAsia="MS Gothic" w:hAnsi="Arial"/>
                <w:sz w:val="18"/>
                <w:lang w:eastAsia="en-GB"/>
              </w:rPr>
            </w:pPr>
            <w:ins w:id="47" w:author="public (b604dfa387f6)" w:date="2021-10-28T14:56:00Z">
              <w:r>
                <w:rPr>
                  <w:rFonts w:ascii="Arial" w:eastAsia="MS Gothic" w:hAnsi="Arial"/>
                  <w:sz w:val="18"/>
                  <w:lang w:eastAsia="en-GB"/>
                </w:rPr>
                <w:t>-&gt;</w:t>
              </w:r>
            </w:ins>
          </w:p>
        </w:tc>
        <w:tc>
          <w:tcPr>
            <w:tcW w:w="1561" w:type="dxa"/>
          </w:tcPr>
          <w:p w:rsidR="000319C3" w:rsidRPr="00B43A83" w:rsidRDefault="008D5E1F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public (b604dfa387f6)" w:date="2021-10-28T14:54:00Z"/>
                <w:rFonts w:ascii="Arial" w:eastAsia="等线" w:hAnsi="Arial"/>
                <w:sz w:val="18"/>
                <w:lang w:eastAsia="zh-CN"/>
              </w:rPr>
            </w:pPr>
            <w:ins w:id="49" w:author="public (b604dfa387f6)" w:date="2021-10-28T14:5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CK</w:t>
              </w:r>
            </w:ins>
          </w:p>
        </w:tc>
        <w:tc>
          <w:tcPr>
            <w:tcW w:w="567" w:type="dxa"/>
          </w:tcPr>
          <w:p w:rsidR="000319C3" w:rsidRPr="00B43A83" w:rsidRDefault="000319C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public (b604dfa387f6)" w:date="2021-10-28T14:54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850" w:type="dxa"/>
          </w:tcPr>
          <w:p w:rsidR="000319C3" w:rsidRPr="00B43A83" w:rsidRDefault="000319C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public (b604dfa387f6)" w:date="2021-10-28T14:54:00Z"/>
                <w:rFonts w:ascii="Arial" w:eastAsia="等线" w:hAnsi="Arial"/>
                <w:sz w:val="18"/>
                <w:lang w:eastAsia="zh-CN"/>
              </w:rPr>
            </w:pPr>
          </w:p>
        </w:tc>
      </w:tr>
      <w:tr w:rsidR="00B43A83" w:rsidRPr="00B43A83" w:rsidTr="002F42D3">
        <w:trPr>
          <w:jc w:val="center"/>
        </w:trPr>
        <w:tc>
          <w:tcPr>
            <w:tcW w:w="704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19</w:t>
            </w:r>
          </w:p>
        </w:tc>
        <w:tc>
          <w:tcPr>
            <w:tcW w:w="5245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 xml:space="preserve">SS sends 200 OK for the forked early dialog 2 </w:t>
            </w:r>
            <w:r w:rsidRPr="00B43A83">
              <w:rPr>
                <w:rFonts w:ascii="Arial" w:eastAsia="MS Gothic" w:hAnsi="Arial"/>
                <w:sz w:val="18"/>
                <w:lang w:eastAsia="en-GB"/>
              </w:rPr>
              <w:t>(Step 5 of A.4.1)</w:t>
            </w:r>
          </w:p>
        </w:tc>
        <w:tc>
          <w:tcPr>
            <w:tcW w:w="709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&lt;-</w:t>
            </w:r>
          </w:p>
        </w:tc>
        <w:tc>
          <w:tcPr>
            <w:tcW w:w="1561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200 OK</w:t>
            </w:r>
          </w:p>
        </w:tc>
        <w:tc>
          <w:tcPr>
            <w:tcW w:w="567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850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B43A83" w:rsidRPr="00B43A83" w:rsidTr="002F42D3">
        <w:trPr>
          <w:jc w:val="center"/>
        </w:trPr>
        <w:tc>
          <w:tcPr>
            <w:tcW w:w="704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5245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Note: resource reservation will be triggered.</w:t>
            </w:r>
          </w:p>
        </w:tc>
        <w:tc>
          <w:tcPr>
            <w:tcW w:w="709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</w:p>
        </w:tc>
        <w:tc>
          <w:tcPr>
            <w:tcW w:w="1561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</w:p>
        </w:tc>
        <w:tc>
          <w:tcPr>
            <w:tcW w:w="567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850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B43A83" w:rsidRPr="00B43A83" w:rsidTr="002F42D3">
        <w:trPr>
          <w:jc w:val="center"/>
        </w:trPr>
        <w:tc>
          <w:tcPr>
            <w:tcW w:w="704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20</w:t>
            </w:r>
          </w:p>
        </w:tc>
        <w:tc>
          <w:tcPr>
            <w:tcW w:w="5245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Check: Does the UE send an UPDATE after having reserved the resources for the preconditions of the dialog 2?  (Step 6 of A.4.1)</w:t>
            </w:r>
          </w:p>
        </w:tc>
        <w:tc>
          <w:tcPr>
            <w:tcW w:w="709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-&gt;</w:t>
            </w:r>
          </w:p>
        </w:tc>
        <w:tc>
          <w:tcPr>
            <w:tcW w:w="1561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UPDATE</w:t>
            </w:r>
          </w:p>
        </w:tc>
        <w:tc>
          <w:tcPr>
            <w:tcW w:w="567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  <w:tc>
          <w:tcPr>
            <w:tcW w:w="850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P</w:t>
            </w:r>
          </w:p>
        </w:tc>
      </w:tr>
      <w:tr w:rsidR="00B43A83" w:rsidRPr="00B43A83" w:rsidTr="002F42D3">
        <w:trPr>
          <w:jc w:val="center"/>
        </w:trPr>
        <w:tc>
          <w:tcPr>
            <w:tcW w:w="704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21</w:t>
            </w:r>
          </w:p>
        </w:tc>
        <w:tc>
          <w:tcPr>
            <w:tcW w:w="5245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The SS responds UPDATE with 200 OK and indicates having reserved the resources (Step 7 of A.4.1)</w:t>
            </w:r>
          </w:p>
        </w:tc>
        <w:tc>
          <w:tcPr>
            <w:tcW w:w="709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&lt;-</w:t>
            </w:r>
          </w:p>
        </w:tc>
        <w:tc>
          <w:tcPr>
            <w:tcW w:w="1561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200 OK</w:t>
            </w:r>
          </w:p>
        </w:tc>
        <w:tc>
          <w:tcPr>
            <w:tcW w:w="567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850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B43A83" w:rsidRPr="00B43A83" w:rsidTr="002F42D3">
        <w:trPr>
          <w:jc w:val="center"/>
        </w:trPr>
        <w:tc>
          <w:tcPr>
            <w:tcW w:w="704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22</w:t>
            </w:r>
          </w:p>
        </w:tc>
        <w:tc>
          <w:tcPr>
            <w:tcW w:w="5245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 xml:space="preserve">SS sends 180 Ringing reliably </w:t>
            </w:r>
            <w:r w:rsidRPr="00B43A83">
              <w:rPr>
                <w:rFonts w:ascii="Arial" w:eastAsia="MS Gothic" w:hAnsi="Arial"/>
                <w:sz w:val="18"/>
                <w:lang w:eastAsia="en-GB"/>
              </w:rPr>
              <w:t>(Step 8 of A.4.1)</w:t>
            </w:r>
          </w:p>
        </w:tc>
        <w:tc>
          <w:tcPr>
            <w:tcW w:w="709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&lt;-</w:t>
            </w:r>
          </w:p>
        </w:tc>
        <w:tc>
          <w:tcPr>
            <w:tcW w:w="1561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180 Ringing</w:t>
            </w:r>
          </w:p>
        </w:tc>
        <w:tc>
          <w:tcPr>
            <w:tcW w:w="567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850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B43A83" w:rsidRPr="00B43A83" w:rsidTr="002F42D3">
        <w:trPr>
          <w:jc w:val="center"/>
        </w:trPr>
        <w:tc>
          <w:tcPr>
            <w:tcW w:w="704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23</w:t>
            </w:r>
          </w:p>
        </w:tc>
        <w:tc>
          <w:tcPr>
            <w:tcW w:w="5245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Check: Does the UE acknowledge reception of 180 Ringing? (Step 9 of A.4.1)</w:t>
            </w:r>
          </w:p>
        </w:tc>
        <w:tc>
          <w:tcPr>
            <w:tcW w:w="709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-&gt;</w:t>
            </w:r>
          </w:p>
        </w:tc>
        <w:tc>
          <w:tcPr>
            <w:tcW w:w="1561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PRACK</w:t>
            </w:r>
          </w:p>
        </w:tc>
        <w:tc>
          <w:tcPr>
            <w:tcW w:w="567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  <w:tc>
          <w:tcPr>
            <w:tcW w:w="850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P</w:t>
            </w:r>
          </w:p>
        </w:tc>
      </w:tr>
      <w:tr w:rsidR="00B43A83" w:rsidRPr="00B43A83" w:rsidTr="002F42D3">
        <w:trPr>
          <w:jc w:val="center"/>
        </w:trPr>
        <w:tc>
          <w:tcPr>
            <w:tcW w:w="704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24</w:t>
            </w:r>
          </w:p>
        </w:tc>
        <w:tc>
          <w:tcPr>
            <w:tcW w:w="5245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SS responds to PRACK.  (Step 10 of A.4.1)</w:t>
            </w:r>
          </w:p>
        </w:tc>
        <w:tc>
          <w:tcPr>
            <w:tcW w:w="709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&lt;-</w:t>
            </w:r>
          </w:p>
        </w:tc>
        <w:tc>
          <w:tcPr>
            <w:tcW w:w="1561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200 OK</w:t>
            </w:r>
          </w:p>
        </w:tc>
        <w:tc>
          <w:tcPr>
            <w:tcW w:w="567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850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B43A83" w:rsidRPr="00B43A83" w:rsidTr="002F42D3">
        <w:trPr>
          <w:jc w:val="center"/>
        </w:trPr>
        <w:tc>
          <w:tcPr>
            <w:tcW w:w="704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25</w:t>
            </w:r>
          </w:p>
        </w:tc>
        <w:tc>
          <w:tcPr>
            <w:tcW w:w="5245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The SS responds INVITE with 200 OK  (Step 11 of A.4.1)</w:t>
            </w:r>
          </w:p>
        </w:tc>
        <w:tc>
          <w:tcPr>
            <w:tcW w:w="709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&lt;-</w:t>
            </w:r>
          </w:p>
        </w:tc>
        <w:tc>
          <w:tcPr>
            <w:tcW w:w="1561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200 OK</w:t>
            </w:r>
          </w:p>
        </w:tc>
        <w:tc>
          <w:tcPr>
            <w:tcW w:w="567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850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B43A83" w:rsidRPr="00B43A83" w:rsidTr="002F42D3">
        <w:trPr>
          <w:jc w:val="center"/>
        </w:trPr>
        <w:tc>
          <w:tcPr>
            <w:tcW w:w="704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26</w:t>
            </w:r>
          </w:p>
        </w:tc>
        <w:tc>
          <w:tcPr>
            <w:tcW w:w="5245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Check: Does the UE acknowledge the receipt of 200 OK for INVITE? (Step 12 of A.4.1)</w:t>
            </w:r>
          </w:p>
        </w:tc>
        <w:tc>
          <w:tcPr>
            <w:tcW w:w="709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-&gt;</w:t>
            </w:r>
          </w:p>
        </w:tc>
        <w:tc>
          <w:tcPr>
            <w:tcW w:w="1561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ACK</w:t>
            </w:r>
          </w:p>
        </w:tc>
        <w:tc>
          <w:tcPr>
            <w:tcW w:w="567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  <w:tc>
          <w:tcPr>
            <w:tcW w:w="850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P</w:t>
            </w:r>
          </w:p>
        </w:tc>
      </w:tr>
      <w:tr w:rsidR="00B43A83" w:rsidRPr="00B43A83" w:rsidTr="002F42D3">
        <w:trPr>
          <w:jc w:val="center"/>
        </w:trPr>
        <w:tc>
          <w:tcPr>
            <w:tcW w:w="704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27</w:t>
            </w:r>
          </w:p>
        </w:tc>
        <w:tc>
          <w:tcPr>
            <w:tcW w:w="5245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Make the UE release the call.</w:t>
            </w:r>
          </w:p>
        </w:tc>
        <w:tc>
          <w:tcPr>
            <w:tcW w:w="709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</w:p>
        </w:tc>
        <w:tc>
          <w:tcPr>
            <w:tcW w:w="1561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</w:p>
        </w:tc>
        <w:tc>
          <w:tcPr>
            <w:tcW w:w="567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850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B43A83" w:rsidRPr="00B43A83" w:rsidTr="002F42D3">
        <w:trPr>
          <w:jc w:val="center"/>
        </w:trPr>
        <w:tc>
          <w:tcPr>
            <w:tcW w:w="704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43A83">
              <w:rPr>
                <w:rFonts w:ascii="Arial" w:eastAsia="等线" w:hAnsi="Arial"/>
                <w:sz w:val="18"/>
                <w:lang w:eastAsia="zh-CN"/>
              </w:rPr>
              <w:t>28-29</w:t>
            </w:r>
          </w:p>
        </w:tc>
        <w:tc>
          <w:tcPr>
            <w:tcW w:w="5245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MS Gothic" w:hAnsi="Arial"/>
                <w:sz w:val="18"/>
                <w:lang w:eastAsia="en-GB"/>
              </w:rPr>
              <w:t>Steps 1-2 of annex A.7</w:t>
            </w:r>
          </w:p>
        </w:tc>
        <w:tc>
          <w:tcPr>
            <w:tcW w:w="709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</w:p>
        </w:tc>
        <w:tc>
          <w:tcPr>
            <w:tcW w:w="1561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B43A83">
              <w:rPr>
                <w:rFonts w:ascii="Arial" w:eastAsia="等线" w:hAnsi="Arial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567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850" w:type="dxa"/>
          </w:tcPr>
          <w:p w:rsidR="00B43A83" w:rsidRPr="00B43A83" w:rsidRDefault="00B43A83" w:rsidP="00B43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</w:tbl>
    <w:p w:rsidR="00B43A83" w:rsidRPr="00B43A83" w:rsidRDefault="00B43A83" w:rsidP="00B43A8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:rsidR="00A259FF" w:rsidRPr="00613175" w:rsidRDefault="00A259FF" w:rsidP="00A259FF">
      <w:pPr>
        <w:pStyle w:val="H6"/>
      </w:pPr>
      <w:r w:rsidRPr="00613175">
        <w:lastRenderedPageBreak/>
        <w:t>7.24.4.3</w:t>
      </w:r>
      <w:r w:rsidRPr="00613175">
        <w:tab/>
        <w:t>Specific message contents</w:t>
      </w:r>
    </w:p>
    <w:p w:rsidR="00A259FF" w:rsidRPr="00613175" w:rsidRDefault="00A259FF" w:rsidP="00A259FF">
      <w:pPr>
        <w:pStyle w:val="TH"/>
      </w:pPr>
      <w:r w:rsidRPr="00613175">
        <w:t xml:space="preserve">Table 7.24.4.3-1: 100 </w:t>
      </w:r>
      <w:proofErr w:type="gramStart"/>
      <w:r w:rsidRPr="00613175">
        <w:t>Trying</w:t>
      </w:r>
      <w:proofErr w:type="gramEnd"/>
      <w:r w:rsidRPr="00613175">
        <w:t xml:space="preserve"> (step 12, table </w:t>
      </w:r>
      <w:r w:rsidRPr="00613175">
        <w:rPr>
          <w:rFonts w:cs="Arial"/>
        </w:rPr>
        <w:t>7.24.4.2-1</w:t>
      </w:r>
      <w:r w:rsidRPr="00613175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A259FF" w:rsidRPr="00613175" w:rsidTr="00CF4D58">
        <w:trPr>
          <w:jc w:val="center"/>
        </w:trPr>
        <w:tc>
          <w:tcPr>
            <w:tcW w:w="9522" w:type="dxa"/>
            <w:gridSpan w:val="5"/>
          </w:tcPr>
          <w:p w:rsidR="00A259FF" w:rsidRPr="00613175" w:rsidRDefault="00A259FF" w:rsidP="00CF4D58">
            <w:pPr>
              <w:pStyle w:val="TAL"/>
            </w:pPr>
            <w:r w:rsidRPr="00613175">
              <w:t>Derivation Path: Step 2 of A.4.1</w:t>
            </w:r>
          </w:p>
        </w:tc>
      </w:tr>
      <w:tr w:rsidR="00A259FF" w:rsidRPr="00613175" w:rsidTr="00CF4D5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r w:rsidRPr="00613175">
              <w:t>Header/</w:t>
            </w:r>
            <w:proofErr w:type="spellStart"/>
            <w:r w:rsidRPr="00613175">
              <w:t>param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r w:rsidRPr="00613175">
              <w:t>Cond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r w:rsidRPr="00613175">
              <w:t>Value/remark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proofErr w:type="spellStart"/>
            <w:r w:rsidRPr="00613175">
              <w:t>Rel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r w:rsidRPr="00613175">
              <w:t>Reference</w:t>
            </w:r>
          </w:p>
        </w:tc>
      </w:tr>
      <w:tr w:rsidR="00A259FF" w:rsidRPr="00613175" w:rsidTr="00CF4D5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  <w:rPr>
                <w:b/>
                <w:lang w:eastAsia="zh-CN"/>
              </w:rPr>
            </w:pPr>
            <w:r w:rsidRPr="00613175">
              <w:rPr>
                <w:b/>
                <w:lang w:eastAsia="zh-CN"/>
              </w:rPr>
              <w:t>To</w:t>
            </w:r>
          </w:p>
          <w:p w:rsidR="00A259FF" w:rsidRPr="00613175" w:rsidRDefault="00A259FF" w:rsidP="00CF4D58">
            <w:pPr>
              <w:pStyle w:val="TAL"/>
              <w:ind w:firstLineChars="150" w:firstLine="270"/>
            </w:pPr>
            <w:r w:rsidRPr="00613175">
              <w:t>tag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</w:pPr>
            <w:r w:rsidRPr="00613175">
              <w:t>Any value different from what is used in step 11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</w:pPr>
          </w:p>
        </w:tc>
      </w:tr>
    </w:tbl>
    <w:p w:rsidR="00A259FF" w:rsidRPr="00613175" w:rsidRDefault="00A259FF" w:rsidP="00A259FF">
      <w:pPr>
        <w:rPr>
          <w:lang w:eastAsia="zh-CN"/>
        </w:rPr>
      </w:pPr>
    </w:p>
    <w:p w:rsidR="00A259FF" w:rsidRPr="00613175" w:rsidRDefault="00A259FF" w:rsidP="00A259FF">
      <w:pPr>
        <w:pStyle w:val="TH"/>
      </w:pPr>
      <w:r w:rsidRPr="00613175">
        <w:t xml:space="preserve">Table 7.24.4.3-2: 183 Session Progress (step 13, table </w:t>
      </w:r>
      <w:r w:rsidRPr="00613175">
        <w:rPr>
          <w:rFonts w:cs="Arial"/>
        </w:rPr>
        <w:t>7.24.4.2-1</w:t>
      </w:r>
      <w:r w:rsidRPr="00613175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A259FF" w:rsidRPr="00613175" w:rsidTr="00CF4D58">
        <w:trPr>
          <w:jc w:val="center"/>
        </w:trPr>
        <w:tc>
          <w:tcPr>
            <w:tcW w:w="9522" w:type="dxa"/>
            <w:gridSpan w:val="5"/>
          </w:tcPr>
          <w:p w:rsidR="00A259FF" w:rsidRPr="00613175" w:rsidRDefault="00A259FF" w:rsidP="00CF4D58">
            <w:pPr>
              <w:pStyle w:val="TAL"/>
            </w:pPr>
            <w:r w:rsidRPr="00613175">
              <w:t>Derivation Path: Step 3 of A.4.1</w:t>
            </w:r>
          </w:p>
        </w:tc>
      </w:tr>
      <w:tr w:rsidR="00A259FF" w:rsidRPr="00613175" w:rsidTr="00CF4D5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r w:rsidRPr="00613175">
              <w:t>Header/</w:t>
            </w:r>
            <w:proofErr w:type="spellStart"/>
            <w:r w:rsidRPr="00613175">
              <w:t>param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r w:rsidRPr="00613175">
              <w:t>Cond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r w:rsidRPr="00613175">
              <w:t>Value/remark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proofErr w:type="spellStart"/>
            <w:r w:rsidRPr="00613175">
              <w:t>Rel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r w:rsidRPr="00613175">
              <w:t>Reference</w:t>
            </w:r>
          </w:p>
        </w:tc>
      </w:tr>
      <w:tr w:rsidR="00A259FF" w:rsidRPr="00613175" w:rsidTr="00CF4D5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  <w:rPr>
                <w:b/>
                <w:lang w:eastAsia="zh-CN"/>
              </w:rPr>
            </w:pPr>
            <w:r w:rsidRPr="00613175">
              <w:rPr>
                <w:b/>
                <w:lang w:eastAsia="zh-CN"/>
              </w:rPr>
              <w:t>To</w:t>
            </w:r>
          </w:p>
          <w:p w:rsidR="00A259FF" w:rsidRPr="00613175" w:rsidRDefault="00A259FF" w:rsidP="00CF4D58">
            <w:pPr>
              <w:pStyle w:val="TAL"/>
              <w:ind w:firstLineChars="150" w:firstLine="270"/>
            </w:pPr>
            <w:r w:rsidRPr="00613175">
              <w:t>tag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</w:pPr>
            <w:r w:rsidRPr="00613175">
              <w:t>The same value with what is used in step 11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</w:pPr>
          </w:p>
        </w:tc>
      </w:tr>
    </w:tbl>
    <w:p w:rsidR="00A259FF" w:rsidRPr="00613175" w:rsidRDefault="00A259FF" w:rsidP="00A259FF">
      <w:pPr>
        <w:rPr>
          <w:lang w:eastAsia="zh-CN"/>
        </w:rPr>
      </w:pPr>
    </w:p>
    <w:p w:rsidR="00A259FF" w:rsidRPr="00613175" w:rsidRDefault="00A259FF" w:rsidP="00A259FF">
      <w:pPr>
        <w:pStyle w:val="TH"/>
      </w:pPr>
      <w:r w:rsidRPr="00613175">
        <w:t xml:space="preserve">Table 7.24.4.3-4: PRACK (step 14, table </w:t>
      </w:r>
      <w:r w:rsidRPr="00613175">
        <w:rPr>
          <w:rFonts w:cs="Arial"/>
        </w:rPr>
        <w:t>7.24.4.2-1</w:t>
      </w:r>
      <w:r w:rsidRPr="00613175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A259FF" w:rsidRPr="00613175" w:rsidTr="00CF4D58">
        <w:trPr>
          <w:jc w:val="center"/>
        </w:trPr>
        <w:tc>
          <w:tcPr>
            <w:tcW w:w="9522" w:type="dxa"/>
            <w:gridSpan w:val="5"/>
          </w:tcPr>
          <w:p w:rsidR="00A259FF" w:rsidRPr="00613175" w:rsidRDefault="00A259FF" w:rsidP="00CF4D58">
            <w:pPr>
              <w:pStyle w:val="TAL"/>
            </w:pPr>
            <w:r w:rsidRPr="00613175">
              <w:t>Derivation Path: Step 4 of A.4.1</w:t>
            </w:r>
          </w:p>
        </w:tc>
      </w:tr>
      <w:tr w:rsidR="00A259FF" w:rsidRPr="00613175" w:rsidTr="00CF4D5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r w:rsidRPr="00613175">
              <w:t>Header/</w:t>
            </w:r>
            <w:proofErr w:type="spellStart"/>
            <w:r w:rsidRPr="00613175">
              <w:t>param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r w:rsidRPr="00613175">
              <w:t>Cond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r w:rsidRPr="00613175">
              <w:t>Value/remark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proofErr w:type="spellStart"/>
            <w:r w:rsidRPr="00613175">
              <w:t>Rel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r w:rsidRPr="00613175">
              <w:t>Reference</w:t>
            </w:r>
          </w:p>
        </w:tc>
      </w:tr>
      <w:tr w:rsidR="00A259FF" w:rsidRPr="00613175" w:rsidTr="00CF4D5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  <w:rPr>
                <w:b/>
                <w:lang w:eastAsia="zh-CN"/>
              </w:rPr>
            </w:pPr>
            <w:r w:rsidRPr="00613175">
              <w:rPr>
                <w:b/>
                <w:lang w:eastAsia="zh-CN"/>
              </w:rPr>
              <w:t>To</w:t>
            </w:r>
          </w:p>
          <w:p w:rsidR="00A259FF" w:rsidRPr="00613175" w:rsidRDefault="00A259FF" w:rsidP="00CF4D58">
            <w:pPr>
              <w:pStyle w:val="TAL"/>
              <w:ind w:firstLineChars="150" w:firstLine="270"/>
            </w:pPr>
            <w:r w:rsidRPr="00613175">
              <w:t>tag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</w:pPr>
            <w:r w:rsidRPr="00613175">
              <w:t>The same value with what is used in step 11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</w:pPr>
          </w:p>
        </w:tc>
      </w:tr>
    </w:tbl>
    <w:p w:rsidR="00A259FF" w:rsidRPr="00613175" w:rsidRDefault="00A259FF" w:rsidP="00A259FF">
      <w:pPr>
        <w:rPr>
          <w:lang w:eastAsia="zh-CN"/>
        </w:rPr>
      </w:pPr>
    </w:p>
    <w:p w:rsidR="00A259FF" w:rsidRPr="00613175" w:rsidRDefault="00A259FF" w:rsidP="00A259FF">
      <w:pPr>
        <w:pStyle w:val="TH"/>
      </w:pPr>
      <w:r w:rsidRPr="00613175">
        <w:t xml:space="preserve">Table 7.24.4.3-3: 183 Session Progress (step 15, table </w:t>
      </w:r>
      <w:r w:rsidRPr="00613175">
        <w:rPr>
          <w:rFonts w:cs="Arial"/>
        </w:rPr>
        <w:t>7.24.4.2-1</w:t>
      </w:r>
      <w:r w:rsidRPr="00613175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A259FF" w:rsidRPr="00613175" w:rsidTr="00CF4D58">
        <w:trPr>
          <w:jc w:val="center"/>
        </w:trPr>
        <w:tc>
          <w:tcPr>
            <w:tcW w:w="9522" w:type="dxa"/>
            <w:gridSpan w:val="5"/>
          </w:tcPr>
          <w:p w:rsidR="00A259FF" w:rsidRPr="00613175" w:rsidRDefault="00A259FF" w:rsidP="00CF4D58">
            <w:pPr>
              <w:pStyle w:val="TAL"/>
            </w:pPr>
            <w:r w:rsidRPr="00613175">
              <w:t>Derivation Path: Step 3 of A.4.1</w:t>
            </w:r>
          </w:p>
        </w:tc>
      </w:tr>
      <w:tr w:rsidR="00A259FF" w:rsidRPr="00613175" w:rsidTr="00CF4D5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r w:rsidRPr="00613175">
              <w:t>Header/</w:t>
            </w:r>
            <w:proofErr w:type="spellStart"/>
            <w:r w:rsidRPr="00613175">
              <w:t>param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r w:rsidRPr="00613175">
              <w:t>Cond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r w:rsidRPr="00613175">
              <w:t>Value/remark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proofErr w:type="spellStart"/>
            <w:r w:rsidRPr="00613175">
              <w:t>Rel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r w:rsidRPr="00613175">
              <w:t>Reference</w:t>
            </w:r>
          </w:p>
        </w:tc>
      </w:tr>
      <w:tr w:rsidR="00A259FF" w:rsidRPr="00613175" w:rsidTr="00CF4D5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  <w:rPr>
                <w:b/>
                <w:lang w:eastAsia="zh-CN"/>
              </w:rPr>
            </w:pPr>
            <w:r w:rsidRPr="00613175">
              <w:rPr>
                <w:b/>
                <w:lang w:eastAsia="zh-CN"/>
              </w:rPr>
              <w:t>To</w:t>
            </w:r>
          </w:p>
          <w:p w:rsidR="00A259FF" w:rsidRPr="00613175" w:rsidRDefault="00A259FF" w:rsidP="00CF4D58">
            <w:pPr>
              <w:pStyle w:val="TAL"/>
              <w:ind w:firstLineChars="150" w:firstLine="270"/>
            </w:pPr>
            <w:r w:rsidRPr="00613175">
              <w:t>tag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</w:pPr>
            <w:r w:rsidRPr="00613175">
              <w:t>The same value with what is used in step 12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</w:pPr>
          </w:p>
        </w:tc>
      </w:tr>
    </w:tbl>
    <w:p w:rsidR="00A259FF" w:rsidRPr="00613175" w:rsidRDefault="00A259FF" w:rsidP="00A259FF">
      <w:pPr>
        <w:rPr>
          <w:lang w:eastAsia="zh-CN"/>
        </w:rPr>
      </w:pPr>
    </w:p>
    <w:p w:rsidR="00A259FF" w:rsidRPr="00613175" w:rsidRDefault="00A259FF" w:rsidP="00A259FF">
      <w:pPr>
        <w:pStyle w:val="TH"/>
      </w:pPr>
      <w:r w:rsidRPr="00613175">
        <w:t xml:space="preserve">Table 7.24.4.3-5: PRACK (step 16, table </w:t>
      </w:r>
      <w:r w:rsidRPr="00613175">
        <w:rPr>
          <w:rFonts w:cs="Arial"/>
        </w:rPr>
        <w:t>7.24.4.2-1</w:t>
      </w:r>
      <w:r w:rsidRPr="00613175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A259FF" w:rsidRPr="00613175" w:rsidTr="00CF4D58">
        <w:trPr>
          <w:jc w:val="center"/>
        </w:trPr>
        <w:tc>
          <w:tcPr>
            <w:tcW w:w="9522" w:type="dxa"/>
            <w:gridSpan w:val="5"/>
          </w:tcPr>
          <w:p w:rsidR="00A259FF" w:rsidRPr="00613175" w:rsidRDefault="00A259FF" w:rsidP="00CF4D58">
            <w:pPr>
              <w:pStyle w:val="TAL"/>
            </w:pPr>
            <w:r w:rsidRPr="00613175">
              <w:t>Derivation Path: Step 4 of A.4.1</w:t>
            </w:r>
          </w:p>
        </w:tc>
      </w:tr>
      <w:tr w:rsidR="00A259FF" w:rsidRPr="00613175" w:rsidTr="00CF4D5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r w:rsidRPr="00613175">
              <w:t>Header/</w:t>
            </w:r>
            <w:proofErr w:type="spellStart"/>
            <w:r w:rsidRPr="00613175">
              <w:t>param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r w:rsidRPr="00613175">
              <w:t>Cond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r w:rsidRPr="00613175">
              <w:t>Value/remark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proofErr w:type="spellStart"/>
            <w:r w:rsidRPr="00613175">
              <w:t>Rel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r w:rsidRPr="00613175">
              <w:t>Reference</w:t>
            </w:r>
          </w:p>
        </w:tc>
      </w:tr>
      <w:tr w:rsidR="00A259FF" w:rsidRPr="00613175" w:rsidTr="00CF4D5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  <w:rPr>
                <w:b/>
                <w:lang w:eastAsia="zh-CN"/>
              </w:rPr>
            </w:pPr>
            <w:r w:rsidRPr="00613175">
              <w:rPr>
                <w:b/>
                <w:lang w:eastAsia="zh-CN"/>
              </w:rPr>
              <w:t>To</w:t>
            </w:r>
          </w:p>
          <w:p w:rsidR="00A259FF" w:rsidRPr="00613175" w:rsidRDefault="00A259FF" w:rsidP="00CF4D58">
            <w:pPr>
              <w:pStyle w:val="TAL"/>
              <w:ind w:firstLineChars="150" w:firstLine="270"/>
            </w:pPr>
            <w:r w:rsidRPr="00613175">
              <w:t>tag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</w:pPr>
            <w:r w:rsidRPr="00613175">
              <w:t>The same value with what is used in step 12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</w:pPr>
          </w:p>
        </w:tc>
      </w:tr>
    </w:tbl>
    <w:p w:rsidR="00A259FF" w:rsidRPr="00613175" w:rsidRDefault="00A259FF" w:rsidP="00A259FF">
      <w:pPr>
        <w:rPr>
          <w:lang w:eastAsia="zh-CN"/>
        </w:rPr>
      </w:pPr>
    </w:p>
    <w:p w:rsidR="00A259FF" w:rsidRPr="00613175" w:rsidRDefault="00A259FF" w:rsidP="00A259FF">
      <w:pPr>
        <w:pStyle w:val="TH"/>
      </w:pPr>
      <w:r w:rsidRPr="00613175">
        <w:t xml:space="preserve">Table 7.24.4.3-6: CANCEL (step 17, table </w:t>
      </w:r>
      <w:r w:rsidRPr="00613175">
        <w:rPr>
          <w:rFonts w:cs="Arial"/>
        </w:rPr>
        <w:t>7.24.4.2-1</w:t>
      </w:r>
      <w:r w:rsidRPr="00613175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A259FF" w:rsidRPr="00613175" w:rsidTr="00CF4D58">
        <w:trPr>
          <w:jc w:val="center"/>
        </w:trPr>
        <w:tc>
          <w:tcPr>
            <w:tcW w:w="9522" w:type="dxa"/>
            <w:gridSpan w:val="5"/>
          </w:tcPr>
          <w:p w:rsidR="00A259FF" w:rsidRPr="00613175" w:rsidRDefault="00A259FF" w:rsidP="00CF4D58">
            <w:pPr>
              <w:pStyle w:val="TAL"/>
            </w:pPr>
            <w:r w:rsidRPr="00613175">
              <w:t>Derivation Path: TS 34.229-1 [2], Annex A.2.15</w:t>
            </w:r>
          </w:p>
        </w:tc>
      </w:tr>
      <w:tr w:rsidR="00A259FF" w:rsidRPr="00613175" w:rsidTr="00CF4D5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r w:rsidRPr="00613175">
              <w:t>Header/</w:t>
            </w:r>
            <w:proofErr w:type="spellStart"/>
            <w:r w:rsidRPr="00613175">
              <w:t>param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r w:rsidRPr="00613175">
              <w:t>Cond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r w:rsidRPr="00613175">
              <w:t>Value/remark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proofErr w:type="spellStart"/>
            <w:r w:rsidRPr="00613175">
              <w:t>Rel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r w:rsidRPr="00613175">
              <w:t>Reference</w:t>
            </w:r>
          </w:p>
        </w:tc>
      </w:tr>
      <w:tr w:rsidR="00A259FF" w:rsidRPr="00613175" w:rsidTr="00CF4D5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  <w:rPr>
                <w:b/>
                <w:lang w:eastAsia="zh-CN"/>
              </w:rPr>
            </w:pPr>
            <w:r w:rsidRPr="00613175">
              <w:rPr>
                <w:b/>
                <w:lang w:eastAsia="zh-CN"/>
              </w:rPr>
              <w:t>To</w:t>
            </w:r>
          </w:p>
          <w:p w:rsidR="00A259FF" w:rsidRPr="00613175" w:rsidRDefault="00A259FF" w:rsidP="00CF4D58">
            <w:pPr>
              <w:pStyle w:val="TAL"/>
              <w:ind w:firstLineChars="150" w:firstLine="270"/>
            </w:pPr>
            <w:r w:rsidRPr="00613175">
              <w:t>tag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</w:pPr>
            <w:r w:rsidRPr="00613175">
              <w:t xml:space="preserve">The same value with what is used in step </w:t>
            </w:r>
            <w:del w:id="52" w:author="HUAWEI" w:date="2021-10-29T16:32:00Z">
              <w:r w:rsidRPr="00613175" w:rsidDel="007541FF">
                <w:delText>11</w:delText>
              </w:r>
            </w:del>
            <w:ins w:id="53" w:author="HUAWEI" w:date="2021-10-29T16:32:00Z">
              <w:r w:rsidR="007541FF">
                <w:t>13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</w:pPr>
          </w:p>
        </w:tc>
      </w:tr>
      <w:tr w:rsidR="00A259FF" w:rsidRPr="00613175" w:rsidTr="00CF4D5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  <w:rPr>
                <w:b/>
                <w:lang w:eastAsia="zh-CN"/>
              </w:rPr>
            </w:pPr>
            <w:r w:rsidRPr="00613175">
              <w:rPr>
                <w:b/>
                <w:lang w:eastAsia="zh-CN"/>
              </w:rPr>
              <w:t>Reason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  <w:rPr>
                <w:i/>
              </w:rPr>
            </w:pPr>
            <w:r w:rsidRPr="00613175">
              <w:rPr>
                <w:i/>
              </w:rPr>
              <w:t>SIP; cause=603; text="Declined"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  <w:rPr>
                <w:lang w:eastAsia="zh-CN"/>
              </w:rPr>
            </w:pPr>
            <w:r w:rsidRPr="00613175">
              <w:rPr>
                <w:lang w:eastAsia="zh-CN"/>
              </w:rPr>
              <w:t>RFC 3326 [42]</w:t>
            </w:r>
          </w:p>
        </w:tc>
      </w:tr>
    </w:tbl>
    <w:p w:rsidR="00A259FF" w:rsidRPr="00613175" w:rsidRDefault="00A259FF" w:rsidP="00A259FF">
      <w:pPr>
        <w:rPr>
          <w:lang w:eastAsia="zh-CN"/>
        </w:rPr>
      </w:pPr>
    </w:p>
    <w:p w:rsidR="00A259FF" w:rsidRPr="00613175" w:rsidRDefault="00A259FF" w:rsidP="00A259FF">
      <w:pPr>
        <w:pStyle w:val="TH"/>
      </w:pPr>
      <w:r w:rsidRPr="00613175">
        <w:t xml:space="preserve">Table 7.24.4.3-7: 200 OK for CANCEL (step 18, table </w:t>
      </w:r>
      <w:r w:rsidRPr="00613175">
        <w:rPr>
          <w:rFonts w:cs="Arial"/>
        </w:rPr>
        <w:t>7.24.4.2-1</w:t>
      </w:r>
      <w:r w:rsidRPr="00613175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A259FF" w:rsidRPr="00613175" w:rsidTr="00CF4D58">
        <w:trPr>
          <w:jc w:val="center"/>
        </w:trPr>
        <w:tc>
          <w:tcPr>
            <w:tcW w:w="9522" w:type="dxa"/>
            <w:gridSpan w:val="5"/>
          </w:tcPr>
          <w:p w:rsidR="00A259FF" w:rsidRPr="00613175" w:rsidRDefault="00A259FF" w:rsidP="00CF4D58">
            <w:pPr>
              <w:pStyle w:val="TAL"/>
            </w:pPr>
            <w:r w:rsidRPr="00613175">
              <w:t>Derivation Path: TS 34.229-1 [2], Annex A.3.1, conditions A5 and A11</w:t>
            </w:r>
          </w:p>
        </w:tc>
      </w:tr>
      <w:tr w:rsidR="00A259FF" w:rsidRPr="00613175" w:rsidTr="00CF4D5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r w:rsidRPr="00613175">
              <w:t>Header/</w:t>
            </w:r>
            <w:proofErr w:type="spellStart"/>
            <w:r w:rsidRPr="00613175">
              <w:t>param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r w:rsidRPr="00613175">
              <w:t>Cond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r w:rsidRPr="00613175">
              <w:t>Value/remark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proofErr w:type="spellStart"/>
            <w:r w:rsidRPr="00613175">
              <w:t>Rel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FF" w:rsidRPr="00613175" w:rsidRDefault="00A259FF" w:rsidP="00CF4D58">
            <w:pPr>
              <w:pStyle w:val="TAH"/>
            </w:pPr>
            <w:r w:rsidRPr="00613175">
              <w:t>Reference</w:t>
            </w:r>
          </w:p>
        </w:tc>
      </w:tr>
      <w:tr w:rsidR="00A259FF" w:rsidRPr="00613175" w:rsidTr="00CF4D5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  <w:rPr>
                <w:b/>
                <w:lang w:eastAsia="zh-CN"/>
              </w:rPr>
            </w:pPr>
            <w:r w:rsidRPr="00613175">
              <w:rPr>
                <w:b/>
                <w:lang w:eastAsia="zh-CN"/>
              </w:rPr>
              <w:t>To</w:t>
            </w:r>
          </w:p>
          <w:p w:rsidR="00A259FF" w:rsidRPr="00613175" w:rsidRDefault="00A259FF" w:rsidP="00CF4D58">
            <w:pPr>
              <w:pStyle w:val="TAL"/>
              <w:ind w:firstLineChars="150" w:firstLine="270"/>
            </w:pPr>
            <w:r w:rsidRPr="00613175">
              <w:t>tag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</w:pPr>
            <w:r w:rsidRPr="00613175">
              <w:t xml:space="preserve">The same value with what is used in step </w:t>
            </w:r>
            <w:del w:id="54" w:author="HUAWEI" w:date="2021-10-29T16:32:00Z">
              <w:r w:rsidRPr="00613175" w:rsidDel="007541FF">
                <w:delText>11</w:delText>
              </w:r>
            </w:del>
            <w:ins w:id="55" w:author="HUAWEI" w:date="2021-10-29T16:32:00Z">
              <w:r w:rsidR="007541FF">
                <w:t>13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F" w:rsidRPr="00613175" w:rsidRDefault="00A259FF" w:rsidP="00CF4D58">
            <w:pPr>
              <w:pStyle w:val="TAL"/>
            </w:pPr>
          </w:p>
        </w:tc>
      </w:tr>
    </w:tbl>
    <w:p w:rsidR="00A259FF" w:rsidRPr="00613175" w:rsidRDefault="00A259FF" w:rsidP="00A259FF">
      <w:pPr>
        <w:rPr>
          <w:lang w:eastAsia="zh-CN"/>
        </w:rPr>
      </w:pPr>
    </w:p>
    <w:p w:rsidR="007B04C3" w:rsidRPr="00613175" w:rsidRDefault="007B04C3" w:rsidP="007B04C3">
      <w:pPr>
        <w:pStyle w:val="TH"/>
        <w:rPr>
          <w:ins w:id="56" w:author="HUAWEI" w:date="2021-10-28T15:13:00Z"/>
        </w:rPr>
      </w:pPr>
      <w:ins w:id="57" w:author="HUAWEI" w:date="2021-10-28T15:13:00Z">
        <w:r w:rsidRPr="00613175">
          <w:t xml:space="preserve">Table </w:t>
        </w:r>
        <w:r w:rsidRPr="00B43A83">
          <w:rPr>
            <w:rFonts w:eastAsia="等线"/>
            <w:lang w:eastAsia="en-GB"/>
          </w:rPr>
          <w:t>7.24.4.3-7</w:t>
        </w:r>
        <w:r>
          <w:rPr>
            <w:rFonts w:eastAsia="等线"/>
            <w:lang w:eastAsia="en-GB"/>
          </w:rPr>
          <w:t>A</w:t>
        </w:r>
        <w:r w:rsidRPr="00613175">
          <w:t>: 487 Request Terminated (step 1</w:t>
        </w:r>
        <w:r>
          <w:t>8A</w:t>
        </w:r>
        <w:r w:rsidRPr="00613175">
          <w:t xml:space="preserve">, table </w:t>
        </w:r>
        <w:r w:rsidRPr="00B43A83">
          <w:rPr>
            <w:rFonts w:eastAsia="等线" w:cs="Arial"/>
            <w:lang w:eastAsia="en-GB"/>
          </w:rPr>
          <w:t>7.24.4.2-1</w:t>
        </w:r>
        <w:r w:rsidRPr="00613175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72"/>
        <w:gridCol w:w="880"/>
        <w:gridCol w:w="4789"/>
        <w:gridCol w:w="751"/>
        <w:gridCol w:w="1447"/>
      </w:tblGrid>
      <w:tr w:rsidR="007B04C3" w:rsidRPr="00613175" w:rsidTr="006A5028">
        <w:trPr>
          <w:cantSplit/>
          <w:tblHeader/>
          <w:jc w:val="center"/>
          <w:ins w:id="58" w:author="HUAWEI" w:date="2021-10-28T15:13:00Z"/>
        </w:trPr>
        <w:tc>
          <w:tcPr>
            <w:tcW w:w="9634" w:type="dxa"/>
            <w:gridSpan w:val="5"/>
            <w:shd w:val="clear" w:color="auto" w:fill="auto"/>
          </w:tcPr>
          <w:p w:rsidR="007B04C3" w:rsidRPr="00613175" w:rsidRDefault="007B04C3" w:rsidP="00675339">
            <w:pPr>
              <w:pStyle w:val="TAL"/>
              <w:rPr>
                <w:ins w:id="59" w:author="HUAWEI" w:date="2021-10-28T15:13:00Z"/>
              </w:rPr>
            </w:pPr>
            <w:ins w:id="60" w:author="HUAWEI" w:date="2021-10-28T15:13:00Z">
              <w:r w:rsidRPr="00613175">
                <w:t xml:space="preserve">Derivation path: TS 34.229-1 [2], Table in </w:t>
              </w:r>
              <w:proofErr w:type="spellStart"/>
              <w:r w:rsidRPr="00613175">
                <w:t>subclause</w:t>
              </w:r>
              <w:proofErr w:type="spellEnd"/>
              <w:r w:rsidRPr="00613175">
                <w:t xml:space="preserve"> A.2.16</w:t>
              </w:r>
            </w:ins>
          </w:p>
        </w:tc>
      </w:tr>
      <w:tr w:rsidR="006A5028" w:rsidRPr="00B43A83" w:rsidTr="006A5028">
        <w:trPr>
          <w:jc w:val="center"/>
          <w:ins w:id="61" w:author="HUAWEI" w:date="2021-10-28T15:19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028" w:rsidRPr="00B43A83" w:rsidRDefault="006A5028" w:rsidP="006753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HUAWEI" w:date="2021-10-28T15:19:00Z"/>
                <w:rFonts w:ascii="Arial" w:eastAsia="等线" w:hAnsi="Arial"/>
                <w:b/>
                <w:sz w:val="18"/>
                <w:lang w:eastAsia="en-GB"/>
              </w:rPr>
            </w:pPr>
            <w:ins w:id="63" w:author="HUAWEI" w:date="2021-10-28T15:19:00Z">
              <w:r w:rsidRPr="00B43A83">
                <w:rPr>
                  <w:rFonts w:ascii="Arial" w:eastAsia="等线" w:hAnsi="Arial"/>
                  <w:b/>
                  <w:sz w:val="18"/>
                  <w:lang w:eastAsia="en-GB"/>
                </w:rPr>
                <w:t>Header/</w:t>
              </w:r>
              <w:proofErr w:type="spellStart"/>
              <w:r w:rsidRPr="00B43A83">
                <w:rPr>
                  <w:rFonts w:ascii="Arial" w:eastAsia="等线" w:hAnsi="Arial"/>
                  <w:b/>
                  <w:sz w:val="18"/>
                  <w:lang w:eastAsia="en-GB"/>
                </w:rPr>
                <w:t>param</w:t>
              </w:r>
              <w:proofErr w:type="spellEnd"/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028" w:rsidRPr="00B43A83" w:rsidRDefault="006A5028" w:rsidP="006753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HUAWEI" w:date="2021-10-28T15:19:00Z"/>
                <w:rFonts w:ascii="Arial" w:eastAsia="等线" w:hAnsi="Arial"/>
                <w:b/>
                <w:sz w:val="18"/>
                <w:lang w:eastAsia="en-GB"/>
              </w:rPr>
            </w:pPr>
            <w:ins w:id="65" w:author="HUAWEI" w:date="2021-10-28T15:19:00Z">
              <w:r w:rsidRPr="00B43A83">
                <w:rPr>
                  <w:rFonts w:ascii="Arial" w:eastAsia="等线" w:hAnsi="Arial"/>
                  <w:b/>
                  <w:sz w:val="18"/>
                  <w:lang w:eastAsia="en-GB"/>
                </w:rPr>
                <w:t>Cond</w:t>
              </w:r>
            </w:ins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028" w:rsidRPr="00B43A83" w:rsidRDefault="006A5028" w:rsidP="006753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HUAWEI" w:date="2021-10-28T15:19:00Z"/>
                <w:rFonts w:ascii="Arial" w:eastAsia="等线" w:hAnsi="Arial"/>
                <w:b/>
                <w:sz w:val="18"/>
                <w:lang w:eastAsia="en-GB"/>
              </w:rPr>
            </w:pPr>
            <w:ins w:id="67" w:author="HUAWEI" w:date="2021-10-28T15:19:00Z">
              <w:r w:rsidRPr="00B43A83">
                <w:rPr>
                  <w:rFonts w:ascii="Arial" w:eastAsia="等线" w:hAnsi="Arial"/>
                  <w:b/>
                  <w:sz w:val="18"/>
                  <w:lang w:eastAsia="en-GB"/>
                </w:rPr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028" w:rsidRPr="00B43A83" w:rsidRDefault="006A5028" w:rsidP="006753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HUAWEI" w:date="2021-10-28T15:19:00Z"/>
                <w:rFonts w:ascii="Arial" w:eastAsia="等线" w:hAnsi="Arial"/>
                <w:b/>
                <w:sz w:val="18"/>
                <w:lang w:eastAsia="en-GB"/>
              </w:rPr>
            </w:pPr>
            <w:proofErr w:type="spellStart"/>
            <w:ins w:id="69" w:author="HUAWEI" w:date="2021-10-28T15:19:00Z">
              <w:r w:rsidRPr="00B43A83">
                <w:rPr>
                  <w:rFonts w:ascii="Arial" w:eastAsia="等线" w:hAnsi="Arial"/>
                  <w:b/>
                  <w:sz w:val="18"/>
                  <w:lang w:eastAsia="en-GB"/>
                </w:rPr>
                <w:t>Rel</w:t>
              </w:r>
              <w:proofErr w:type="spellEnd"/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028" w:rsidRPr="00B43A83" w:rsidRDefault="006A5028" w:rsidP="006753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HUAWEI" w:date="2021-10-28T15:19:00Z"/>
                <w:rFonts w:ascii="Arial" w:eastAsia="等线" w:hAnsi="Arial"/>
                <w:b/>
                <w:sz w:val="18"/>
                <w:lang w:eastAsia="en-GB"/>
              </w:rPr>
            </w:pPr>
            <w:ins w:id="71" w:author="HUAWEI" w:date="2021-10-28T15:19:00Z">
              <w:r w:rsidRPr="00B43A83">
                <w:rPr>
                  <w:rFonts w:ascii="Arial" w:eastAsia="等线" w:hAnsi="Arial"/>
                  <w:b/>
                  <w:sz w:val="18"/>
                  <w:lang w:eastAsia="en-GB"/>
                </w:rPr>
                <w:t>Reference</w:t>
              </w:r>
            </w:ins>
          </w:p>
        </w:tc>
      </w:tr>
      <w:tr w:rsidR="006A5028" w:rsidRPr="00B43A83" w:rsidTr="006A5028">
        <w:trPr>
          <w:jc w:val="center"/>
          <w:ins w:id="72" w:author="HUAWEI" w:date="2021-10-28T15:19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028" w:rsidRPr="00B43A83" w:rsidRDefault="006A5028" w:rsidP="006753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HUAWEI" w:date="2021-10-28T15:19:00Z"/>
                <w:rFonts w:ascii="Arial" w:eastAsia="等线" w:hAnsi="Arial"/>
                <w:b/>
                <w:sz w:val="18"/>
                <w:lang w:eastAsia="zh-CN"/>
              </w:rPr>
            </w:pPr>
            <w:ins w:id="74" w:author="HUAWEI" w:date="2021-10-28T15:19:00Z">
              <w:r w:rsidRPr="00B43A83">
                <w:rPr>
                  <w:rFonts w:ascii="Arial" w:eastAsia="等线" w:hAnsi="Arial"/>
                  <w:b/>
                  <w:sz w:val="18"/>
                  <w:lang w:eastAsia="zh-CN"/>
                </w:rPr>
                <w:t>To</w:t>
              </w:r>
            </w:ins>
          </w:p>
          <w:p w:rsidR="006A5028" w:rsidRPr="00B43A83" w:rsidRDefault="006A5028" w:rsidP="006753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ins w:id="75" w:author="HUAWEI" w:date="2021-10-28T15:19:00Z"/>
                <w:rFonts w:ascii="Arial" w:eastAsia="等线" w:hAnsi="Arial"/>
                <w:sz w:val="18"/>
                <w:lang w:eastAsia="en-GB"/>
              </w:rPr>
            </w:pPr>
            <w:ins w:id="76" w:author="HUAWEI" w:date="2021-10-28T15:19:00Z">
              <w:r w:rsidRPr="00B43A83">
                <w:rPr>
                  <w:rFonts w:ascii="Arial" w:eastAsia="等线" w:hAnsi="Arial"/>
                  <w:sz w:val="18"/>
                  <w:lang w:eastAsia="en-GB"/>
                </w:rPr>
                <w:t>tag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028" w:rsidRPr="00B43A83" w:rsidRDefault="006A5028" w:rsidP="006753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HUAWEI" w:date="2021-10-28T15:19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028" w:rsidRPr="00B43A83" w:rsidRDefault="006A5028" w:rsidP="006753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HUAWEI" w:date="2021-10-28T15:19:00Z"/>
                <w:rFonts w:ascii="Arial" w:eastAsia="等线" w:hAnsi="Arial"/>
                <w:sz w:val="18"/>
                <w:lang w:eastAsia="en-GB"/>
              </w:rPr>
            </w:pPr>
            <w:ins w:id="79" w:author="HUAWEI" w:date="2021-10-28T15:19:00Z">
              <w:r w:rsidRPr="00B43A83">
                <w:rPr>
                  <w:rFonts w:ascii="Arial" w:eastAsia="等线" w:hAnsi="Arial"/>
                  <w:sz w:val="18"/>
                  <w:lang w:eastAsia="en-GB"/>
                </w:rPr>
                <w:t>The same value with what is used in step 1</w:t>
              </w:r>
            </w:ins>
            <w:ins w:id="80" w:author="HUAWEI" w:date="2021-10-28T15:21:00Z">
              <w:r w:rsidR="003D596C">
                <w:rPr>
                  <w:rFonts w:ascii="Arial" w:eastAsia="等线" w:hAnsi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028" w:rsidRPr="00B43A83" w:rsidRDefault="006A5028" w:rsidP="006753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HUAWEI" w:date="2021-10-28T15:19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028" w:rsidRPr="00B43A83" w:rsidRDefault="006A5028" w:rsidP="006753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HUAWEI" w:date="2021-10-28T15:19:00Z"/>
                <w:rFonts w:ascii="Arial" w:eastAsia="等线" w:hAnsi="Arial"/>
                <w:sz w:val="18"/>
                <w:lang w:eastAsia="en-GB"/>
              </w:rPr>
            </w:pPr>
          </w:p>
        </w:tc>
      </w:tr>
    </w:tbl>
    <w:p w:rsidR="007B04C3" w:rsidRPr="006A5028" w:rsidRDefault="007B04C3" w:rsidP="007B04C3">
      <w:pPr>
        <w:rPr>
          <w:ins w:id="83" w:author="HUAWEI" w:date="2021-10-28T15:13:00Z"/>
        </w:rPr>
      </w:pPr>
    </w:p>
    <w:p w:rsidR="007B04C3" w:rsidRPr="00613175" w:rsidRDefault="007B04C3" w:rsidP="007B04C3">
      <w:pPr>
        <w:pStyle w:val="TH"/>
        <w:rPr>
          <w:ins w:id="84" w:author="HUAWEI" w:date="2021-10-28T15:13:00Z"/>
        </w:rPr>
      </w:pPr>
      <w:ins w:id="85" w:author="HUAWEI" w:date="2021-10-28T15:13:00Z">
        <w:r>
          <w:lastRenderedPageBreak/>
          <w:t xml:space="preserve">Table </w:t>
        </w:r>
      </w:ins>
      <w:ins w:id="86" w:author="HUAWEI" w:date="2021-10-28T15:14:00Z">
        <w:r w:rsidRPr="00B43A83">
          <w:rPr>
            <w:rFonts w:eastAsia="等线"/>
            <w:lang w:eastAsia="en-GB"/>
          </w:rPr>
          <w:t>7.24.4.3-7</w:t>
        </w:r>
        <w:r>
          <w:rPr>
            <w:rFonts w:eastAsia="等线"/>
            <w:lang w:eastAsia="en-GB"/>
          </w:rPr>
          <w:t>B</w:t>
        </w:r>
      </w:ins>
      <w:ins w:id="87" w:author="HUAWEI" w:date="2021-10-28T15:13:00Z">
        <w:r>
          <w:t>: ACK (step 1</w:t>
        </w:r>
      </w:ins>
      <w:ins w:id="88" w:author="HUAWEI" w:date="2021-10-28T15:14:00Z">
        <w:r>
          <w:t>8B</w:t>
        </w:r>
      </w:ins>
      <w:ins w:id="89" w:author="HUAWEI" w:date="2021-10-28T15:13:00Z">
        <w:r w:rsidRPr="00613175">
          <w:t xml:space="preserve">, table </w:t>
        </w:r>
      </w:ins>
      <w:ins w:id="90" w:author="HUAWEI" w:date="2021-10-28T15:14:00Z">
        <w:r w:rsidRPr="00B43A83">
          <w:rPr>
            <w:rFonts w:eastAsia="等线" w:cs="Arial"/>
            <w:lang w:eastAsia="en-GB"/>
          </w:rPr>
          <w:t>7.24.4.2-1</w:t>
        </w:r>
      </w:ins>
      <w:ins w:id="91" w:author="HUAWEI" w:date="2021-10-28T15:13:00Z">
        <w:r w:rsidRPr="00613175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72"/>
        <w:gridCol w:w="880"/>
        <w:gridCol w:w="4789"/>
        <w:gridCol w:w="751"/>
        <w:gridCol w:w="1447"/>
      </w:tblGrid>
      <w:tr w:rsidR="007B04C3" w:rsidRPr="00613175" w:rsidTr="006A5028">
        <w:trPr>
          <w:cantSplit/>
          <w:tblHeader/>
          <w:jc w:val="center"/>
          <w:ins w:id="92" w:author="HUAWEI" w:date="2021-10-28T15:13:00Z"/>
        </w:trPr>
        <w:tc>
          <w:tcPr>
            <w:tcW w:w="9634" w:type="dxa"/>
            <w:gridSpan w:val="5"/>
            <w:shd w:val="clear" w:color="auto" w:fill="auto"/>
          </w:tcPr>
          <w:p w:rsidR="007B04C3" w:rsidRPr="00613175" w:rsidRDefault="007B04C3" w:rsidP="00675339">
            <w:pPr>
              <w:pStyle w:val="TAL"/>
              <w:rPr>
                <w:ins w:id="93" w:author="HUAWEI" w:date="2021-10-28T15:13:00Z"/>
              </w:rPr>
            </w:pPr>
            <w:ins w:id="94" w:author="HUAWEI" w:date="2021-10-28T15:13:00Z">
              <w:r w:rsidRPr="00613175">
                <w:t xml:space="preserve">Derivation path: TS 34.229-1 [2], Table in </w:t>
              </w:r>
              <w:proofErr w:type="spellStart"/>
              <w:r w:rsidRPr="00613175">
                <w:t>subclause</w:t>
              </w:r>
              <w:proofErr w:type="spellEnd"/>
              <w:r w:rsidRPr="00613175">
                <w:t xml:space="preserve"> A.2.7 applying conditions A2 and A4</w:t>
              </w:r>
            </w:ins>
          </w:p>
        </w:tc>
      </w:tr>
      <w:tr w:rsidR="006A5028" w:rsidRPr="00B43A83" w:rsidTr="006A5028">
        <w:trPr>
          <w:jc w:val="center"/>
          <w:ins w:id="95" w:author="HUAWEI" w:date="2021-10-28T15:19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028" w:rsidRPr="00B43A83" w:rsidRDefault="006A5028" w:rsidP="006753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HUAWEI" w:date="2021-10-28T15:19:00Z"/>
                <w:rFonts w:ascii="Arial" w:eastAsia="等线" w:hAnsi="Arial"/>
                <w:b/>
                <w:sz w:val="18"/>
                <w:lang w:eastAsia="en-GB"/>
              </w:rPr>
            </w:pPr>
            <w:ins w:id="97" w:author="HUAWEI" w:date="2021-10-28T15:19:00Z">
              <w:r w:rsidRPr="00B43A83">
                <w:rPr>
                  <w:rFonts w:ascii="Arial" w:eastAsia="等线" w:hAnsi="Arial"/>
                  <w:b/>
                  <w:sz w:val="18"/>
                  <w:lang w:eastAsia="en-GB"/>
                </w:rPr>
                <w:t>Header/</w:t>
              </w:r>
              <w:proofErr w:type="spellStart"/>
              <w:r w:rsidRPr="00B43A83">
                <w:rPr>
                  <w:rFonts w:ascii="Arial" w:eastAsia="等线" w:hAnsi="Arial"/>
                  <w:b/>
                  <w:sz w:val="18"/>
                  <w:lang w:eastAsia="en-GB"/>
                </w:rPr>
                <w:t>param</w:t>
              </w:r>
              <w:proofErr w:type="spellEnd"/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028" w:rsidRPr="00B43A83" w:rsidRDefault="006A5028" w:rsidP="006753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HUAWEI" w:date="2021-10-28T15:19:00Z"/>
                <w:rFonts w:ascii="Arial" w:eastAsia="等线" w:hAnsi="Arial"/>
                <w:b/>
                <w:sz w:val="18"/>
                <w:lang w:eastAsia="en-GB"/>
              </w:rPr>
            </w:pPr>
            <w:ins w:id="99" w:author="HUAWEI" w:date="2021-10-28T15:19:00Z">
              <w:r w:rsidRPr="00B43A83">
                <w:rPr>
                  <w:rFonts w:ascii="Arial" w:eastAsia="等线" w:hAnsi="Arial"/>
                  <w:b/>
                  <w:sz w:val="18"/>
                  <w:lang w:eastAsia="en-GB"/>
                </w:rPr>
                <w:t>Cond</w:t>
              </w:r>
            </w:ins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028" w:rsidRPr="00B43A83" w:rsidRDefault="006A5028" w:rsidP="006753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HUAWEI" w:date="2021-10-28T15:19:00Z"/>
                <w:rFonts w:ascii="Arial" w:eastAsia="等线" w:hAnsi="Arial"/>
                <w:b/>
                <w:sz w:val="18"/>
                <w:lang w:eastAsia="en-GB"/>
              </w:rPr>
            </w:pPr>
            <w:ins w:id="101" w:author="HUAWEI" w:date="2021-10-28T15:19:00Z">
              <w:r w:rsidRPr="00B43A83">
                <w:rPr>
                  <w:rFonts w:ascii="Arial" w:eastAsia="等线" w:hAnsi="Arial"/>
                  <w:b/>
                  <w:sz w:val="18"/>
                  <w:lang w:eastAsia="en-GB"/>
                </w:rPr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028" w:rsidRPr="00B43A83" w:rsidRDefault="006A5028" w:rsidP="006753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HUAWEI" w:date="2021-10-28T15:19:00Z"/>
                <w:rFonts w:ascii="Arial" w:eastAsia="等线" w:hAnsi="Arial"/>
                <w:b/>
                <w:sz w:val="18"/>
                <w:lang w:eastAsia="en-GB"/>
              </w:rPr>
            </w:pPr>
            <w:proofErr w:type="spellStart"/>
            <w:ins w:id="103" w:author="HUAWEI" w:date="2021-10-28T15:19:00Z">
              <w:r w:rsidRPr="00B43A83">
                <w:rPr>
                  <w:rFonts w:ascii="Arial" w:eastAsia="等线" w:hAnsi="Arial"/>
                  <w:b/>
                  <w:sz w:val="18"/>
                  <w:lang w:eastAsia="en-GB"/>
                </w:rPr>
                <w:t>Rel</w:t>
              </w:r>
              <w:proofErr w:type="spellEnd"/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028" w:rsidRPr="00B43A83" w:rsidRDefault="006A5028" w:rsidP="006753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HUAWEI" w:date="2021-10-28T15:19:00Z"/>
                <w:rFonts w:ascii="Arial" w:eastAsia="等线" w:hAnsi="Arial"/>
                <w:b/>
                <w:sz w:val="18"/>
                <w:lang w:eastAsia="en-GB"/>
              </w:rPr>
            </w:pPr>
            <w:ins w:id="105" w:author="HUAWEI" w:date="2021-10-28T15:19:00Z">
              <w:r w:rsidRPr="00B43A83">
                <w:rPr>
                  <w:rFonts w:ascii="Arial" w:eastAsia="等线" w:hAnsi="Arial"/>
                  <w:b/>
                  <w:sz w:val="18"/>
                  <w:lang w:eastAsia="en-GB"/>
                </w:rPr>
                <w:t>Reference</w:t>
              </w:r>
            </w:ins>
          </w:p>
        </w:tc>
      </w:tr>
      <w:tr w:rsidR="006A5028" w:rsidRPr="00B43A83" w:rsidTr="006A5028">
        <w:trPr>
          <w:jc w:val="center"/>
          <w:ins w:id="106" w:author="HUAWEI" w:date="2021-10-28T15:19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028" w:rsidRPr="00B43A83" w:rsidRDefault="006A5028" w:rsidP="006753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HUAWEI" w:date="2021-10-28T15:19:00Z"/>
                <w:rFonts w:ascii="Arial" w:eastAsia="等线" w:hAnsi="Arial"/>
                <w:b/>
                <w:sz w:val="18"/>
                <w:lang w:eastAsia="zh-CN"/>
              </w:rPr>
            </w:pPr>
            <w:ins w:id="108" w:author="HUAWEI" w:date="2021-10-28T15:19:00Z">
              <w:r w:rsidRPr="00B43A83">
                <w:rPr>
                  <w:rFonts w:ascii="Arial" w:eastAsia="等线" w:hAnsi="Arial"/>
                  <w:b/>
                  <w:sz w:val="18"/>
                  <w:lang w:eastAsia="zh-CN"/>
                </w:rPr>
                <w:t>To</w:t>
              </w:r>
            </w:ins>
          </w:p>
          <w:p w:rsidR="006A5028" w:rsidRPr="00B43A83" w:rsidRDefault="006A5028" w:rsidP="006753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ins w:id="109" w:author="HUAWEI" w:date="2021-10-28T15:19:00Z"/>
                <w:rFonts w:ascii="Arial" w:eastAsia="等线" w:hAnsi="Arial"/>
                <w:sz w:val="18"/>
                <w:lang w:eastAsia="en-GB"/>
              </w:rPr>
            </w:pPr>
            <w:ins w:id="110" w:author="HUAWEI" w:date="2021-10-28T15:19:00Z">
              <w:r w:rsidRPr="00B43A83">
                <w:rPr>
                  <w:rFonts w:ascii="Arial" w:eastAsia="等线" w:hAnsi="Arial"/>
                  <w:sz w:val="18"/>
                  <w:lang w:eastAsia="en-GB"/>
                </w:rPr>
                <w:t>tag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028" w:rsidRPr="00B43A83" w:rsidRDefault="006A5028" w:rsidP="006753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HUAWEI" w:date="2021-10-28T15:19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028" w:rsidRPr="00B43A83" w:rsidRDefault="006A5028" w:rsidP="003D59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HUAWEI" w:date="2021-10-28T15:19:00Z"/>
                <w:rFonts w:ascii="Arial" w:eastAsia="等线" w:hAnsi="Arial"/>
                <w:sz w:val="18"/>
                <w:lang w:eastAsia="en-GB"/>
              </w:rPr>
            </w:pPr>
            <w:ins w:id="113" w:author="HUAWEI" w:date="2021-10-28T15:19:00Z">
              <w:r w:rsidRPr="00B43A83">
                <w:rPr>
                  <w:rFonts w:ascii="Arial" w:eastAsia="等线" w:hAnsi="Arial"/>
                  <w:sz w:val="18"/>
                  <w:lang w:eastAsia="en-GB"/>
                </w:rPr>
                <w:t>The same value with what is used in step 1</w:t>
              </w:r>
            </w:ins>
            <w:ins w:id="114" w:author="HUAWEI" w:date="2021-10-28T15:23:00Z">
              <w:r w:rsidR="003D596C">
                <w:rPr>
                  <w:rFonts w:ascii="Arial" w:eastAsia="等线" w:hAnsi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028" w:rsidRPr="00B43A83" w:rsidRDefault="006A5028" w:rsidP="006753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HUAWEI" w:date="2021-10-28T15:19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028" w:rsidRPr="00B43A83" w:rsidRDefault="006A5028" w:rsidP="006753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HUAWEI" w:date="2021-10-28T15:19:00Z"/>
                <w:rFonts w:ascii="Arial" w:eastAsia="等线" w:hAnsi="Arial"/>
                <w:sz w:val="18"/>
                <w:lang w:eastAsia="en-GB"/>
              </w:rPr>
            </w:pPr>
          </w:p>
        </w:tc>
      </w:tr>
    </w:tbl>
    <w:p w:rsidR="007B04C3" w:rsidRPr="006A5028" w:rsidRDefault="007B04C3" w:rsidP="00B43A8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:rsidR="007C2EEC" w:rsidRPr="00613175" w:rsidRDefault="007C2EEC" w:rsidP="007C2EEC">
      <w:pPr>
        <w:pStyle w:val="TH"/>
      </w:pPr>
      <w:r w:rsidRPr="00613175">
        <w:t xml:space="preserve">Table 7.24.4.3-8: UPDATE (step 20, table </w:t>
      </w:r>
      <w:r w:rsidRPr="00613175">
        <w:rPr>
          <w:rFonts w:cs="Arial"/>
        </w:rPr>
        <w:t>7.24.4.2-1</w:t>
      </w:r>
      <w:r w:rsidRPr="00613175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7C2EEC" w:rsidRPr="00613175" w:rsidTr="00CF4D58">
        <w:trPr>
          <w:jc w:val="center"/>
        </w:trPr>
        <w:tc>
          <w:tcPr>
            <w:tcW w:w="9522" w:type="dxa"/>
            <w:gridSpan w:val="5"/>
          </w:tcPr>
          <w:p w:rsidR="007C2EEC" w:rsidRPr="00613175" w:rsidRDefault="007C2EEC" w:rsidP="00CF4D58">
            <w:pPr>
              <w:pStyle w:val="TAL"/>
            </w:pPr>
            <w:r w:rsidRPr="00613175">
              <w:t>Derivation Path: Step 6 of A.4.1</w:t>
            </w:r>
          </w:p>
        </w:tc>
      </w:tr>
      <w:tr w:rsidR="007C2EEC" w:rsidRPr="00613175" w:rsidTr="00CF4D5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r w:rsidRPr="00613175">
              <w:t>Header/</w:t>
            </w:r>
            <w:proofErr w:type="spellStart"/>
            <w:r w:rsidRPr="00613175">
              <w:t>param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r w:rsidRPr="00613175">
              <w:t>Cond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r w:rsidRPr="00613175">
              <w:t>Value/remark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proofErr w:type="spellStart"/>
            <w:r w:rsidRPr="00613175">
              <w:t>Rel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r w:rsidRPr="00613175">
              <w:t>Reference</w:t>
            </w:r>
          </w:p>
        </w:tc>
      </w:tr>
      <w:tr w:rsidR="007C2EEC" w:rsidRPr="00613175" w:rsidTr="00CF4D5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  <w:rPr>
                <w:b/>
                <w:lang w:eastAsia="zh-CN"/>
              </w:rPr>
            </w:pPr>
            <w:r w:rsidRPr="00613175">
              <w:rPr>
                <w:b/>
                <w:lang w:eastAsia="zh-CN"/>
              </w:rPr>
              <w:t>To</w:t>
            </w:r>
          </w:p>
          <w:p w:rsidR="007C2EEC" w:rsidRPr="00613175" w:rsidRDefault="007C2EEC" w:rsidP="00CF4D58">
            <w:pPr>
              <w:pStyle w:val="TAL"/>
              <w:ind w:firstLineChars="150" w:firstLine="270"/>
            </w:pPr>
            <w:r w:rsidRPr="00613175">
              <w:t>tag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</w:pPr>
            <w:r w:rsidRPr="00613175">
              <w:t>The same value with what is used in step 12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</w:pPr>
          </w:p>
        </w:tc>
      </w:tr>
    </w:tbl>
    <w:p w:rsidR="007C2EEC" w:rsidRPr="00613175" w:rsidRDefault="007C2EEC" w:rsidP="007C2EEC">
      <w:pPr>
        <w:rPr>
          <w:lang w:eastAsia="zh-CN"/>
        </w:rPr>
      </w:pPr>
    </w:p>
    <w:p w:rsidR="007C2EEC" w:rsidRPr="00613175" w:rsidRDefault="007C2EEC" w:rsidP="007C2EEC">
      <w:pPr>
        <w:pStyle w:val="TH"/>
      </w:pPr>
      <w:r w:rsidRPr="00613175">
        <w:t xml:space="preserve">Table 7.24.4.3-9: 200 OK for UPDATE (step 21, table </w:t>
      </w:r>
      <w:r w:rsidRPr="00613175">
        <w:rPr>
          <w:rFonts w:cs="Arial"/>
        </w:rPr>
        <w:t>7.24.4.2-1</w:t>
      </w:r>
      <w:r w:rsidRPr="00613175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7C2EEC" w:rsidRPr="00613175" w:rsidTr="00CF4D58">
        <w:trPr>
          <w:jc w:val="center"/>
        </w:trPr>
        <w:tc>
          <w:tcPr>
            <w:tcW w:w="9522" w:type="dxa"/>
            <w:gridSpan w:val="5"/>
          </w:tcPr>
          <w:p w:rsidR="007C2EEC" w:rsidRPr="00613175" w:rsidRDefault="007C2EEC" w:rsidP="00CF4D58">
            <w:pPr>
              <w:pStyle w:val="TAL"/>
            </w:pPr>
            <w:r w:rsidRPr="00613175">
              <w:t>Derivation Path: Step 7 of A.4.1</w:t>
            </w:r>
          </w:p>
        </w:tc>
      </w:tr>
      <w:tr w:rsidR="007C2EEC" w:rsidRPr="00613175" w:rsidTr="00CF4D5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r w:rsidRPr="00613175">
              <w:t>Header/</w:t>
            </w:r>
            <w:proofErr w:type="spellStart"/>
            <w:r w:rsidRPr="00613175">
              <w:t>param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r w:rsidRPr="00613175">
              <w:t>Cond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r w:rsidRPr="00613175">
              <w:t>Value/remark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proofErr w:type="spellStart"/>
            <w:r w:rsidRPr="00613175">
              <w:t>Rel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r w:rsidRPr="00613175">
              <w:t>Reference</w:t>
            </w:r>
          </w:p>
        </w:tc>
      </w:tr>
      <w:tr w:rsidR="007C2EEC" w:rsidRPr="00613175" w:rsidTr="00CF4D5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  <w:rPr>
                <w:b/>
                <w:lang w:eastAsia="zh-CN"/>
              </w:rPr>
            </w:pPr>
            <w:r w:rsidRPr="00613175">
              <w:rPr>
                <w:b/>
                <w:lang w:eastAsia="zh-CN"/>
              </w:rPr>
              <w:t>To</w:t>
            </w:r>
          </w:p>
          <w:p w:rsidR="007C2EEC" w:rsidRPr="00613175" w:rsidRDefault="007C2EEC" w:rsidP="00CF4D58">
            <w:pPr>
              <w:pStyle w:val="TAL"/>
              <w:ind w:firstLineChars="150" w:firstLine="270"/>
            </w:pPr>
            <w:r w:rsidRPr="00613175">
              <w:t>tag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</w:pPr>
            <w:r w:rsidRPr="00613175">
              <w:t>The same value with what is used in step 12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</w:pPr>
          </w:p>
        </w:tc>
      </w:tr>
    </w:tbl>
    <w:p w:rsidR="007C2EEC" w:rsidRPr="00613175" w:rsidRDefault="007C2EEC" w:rsidP="007C2EEC">
      <w:pPr>
        <w:rPr>
          <w:lang w:eastAsia="zh-CN"/>
        </w:rPr>
      </w:pPr>
    </w:p>
    <w:p w:rsidR="007C2EEC" w:rsidRPr="00613175" w:rsidRDefault="007C2EEC" w:rsidP="007C2EEC">
      <w:pPr>
        <w:pStyle w:val="TH"/>
      </w:pPr>
      <w:r w:rsidRPr="00613175">
        <w:t xml:space="preserve">Table 7.24.4.3-10: 180 </w:t>
      </w:r>
      <w:proofErr w:type="gramStart"/>
      <w:r w:rsidRPr="00613175">
        <w:t>Ringing</w:t>
      </w:r>
      <w:proofErr w:type="gramEnd"/>
      <w:r w:rsidRPr="00613175">
        <w:t xml:space="preserve"> (step 22, table </w:t>
      </w:r>
      <w:r w:rsidRPr="00613175">
        <w:rPr>
          <w:rFonts w:cs="Arial"/>
        </w:rPr>
        <w:t>7.24.4.2-1</w:t>
      </w:r>
      <w:r w:rsidRPr="00613175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7C2EEC" w:rsidRPr="00613175" w:rsidTr="00CF4D58">
        <w:trPr>
          <w:jc w:val="center"/>
        </w:trPr>
        <w:tc>
          <w:tcPr>
            <w:tcW w:w="9522" w:type="dxa"/>
            <w:gridSpan w:val="5"/>
          </w:tcPr>
          <w:p w:rsidR="007C2EEC" w:rsidRPr="00613175" w:rsidRDefault="007C2EEC" w:rsidP="00CF4D58">
            <w:pPr>
              <w:pStyle w:val="TAL"/>
            </w:pPr>
            <w:r w:rsidRPr="00613175">
              <w:t>Derivation Path: Step 8 of A.4.1</w:t>
            </w:r>
          </w:p>
        </w:tc>
      </w:tr>
      <w:tr w:rsidR="007C2EEC" w:rsidRPr="00613175" w:rsidTr="00CF4D5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r w:rsidRPr="00613175">
              <w:t>Header/</w:t>
            </w:r>
            <w:proofErr w:type="spellStart"/>
            <w:r w:rsidRPr="00613175">
              <w:t>param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r w:rsidRPr="00613175">
              <w:t>Cond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r w:rsidRPr="00613175">
              <w:t>Value/remark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proofErr w:type="spellStart"/>
            <w:r w:rsidRPr="00613175">
              <w:t>Rel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r w:rsidRPr="00613175">
              <w:t>Reference</w:t>
            </w:r>
          </w:p>
        </w:tc>
      </w:tr>
      <w:tr w:rsidR="007C2EEC" w:rsidRPr="00613175" w:rsidTr="00CF4D5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  <w:rPr>
                <w:b/>
                <w:lang w:eastAsia="zh-CN"/>
              </w:rPr>
            </w:pPr>
            <w:r w:rsidRPr="00613175">
              <w:rPr>
                <w:b/>
                <w:lang w:eastAsia="zh-CN"/>
              </w:rPr>
              <w:t>To</w:t>
            </w:r>
          </w:p>
          <w:p w:rsidR="007C2EEC" w:rsidRPr="00613175" w:rsidRDefault="007C2EEC" w:rsidP="00CF4D58">
            <w:pPr>
              <w:pStyle w:val="TAL"/>
              <w:ind w:firstLineChars="150" w:firstLine="270"/>
            </w:pPr>
            <w:r w:rsidRPr="00613175">
              <w:t>tag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</w:pPr>
            <w:r w:rsidRPr="00613175">
              <w:t>The same value with what is used in step 12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</w:pPr>
          </w:p>
        </w:tc>
      </w:tr>
    </w:tbl>
    <w:p w:rsidR="007C2EEC" w:rsidRPr="00613175" w:rsidRDefault="007C2EEC" w:rsidP="007C2EEC">
      <w:pPr>
        <w:rPr>
          <w:lang w:eastAsia="zh-CN"/>
        </w:rPr>
      </w:pPr>
    </w:p>
    <w:p w:rsidR="007C2EEC" w:rsidRPr="00613175" w:rsidRDefault="007C2EEC" w:rsidP="007C2EEC">
      <w:pPr>
        <w:pStyle w:val="TH"/>
      </w:pPr>
      <w:r w:rsidRPr="00613175">
        <w:t xml:space="preserve">Table 7.24.4.3-11: PRACK (step 23, table </w:t>
      </w:r>
      <w:r w:rsidRPr="00613175">
        <w:rPr>
          <w:rFonts w:cs="Arial"/>
        </w:rPr>
        <w:t>7.24.4.2-1</w:t>
      </w:r>
      <w:r w:rsidRPr="00613175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7C2EEC" w:rsidRPr="00613175" w:rsidTr="00CF4D58">
        <w:trPr>
          <w:jc w:val="center"/>
        </w:trPr>
        <w:tc>
          <w:tcPr>
            <w:tcW w:w="9522" w:type="dxa"/>
            <w:gridSpan w:val="5"/>
          </w:tcPr>
          <w:p w:rsidR="007C2EEC" w:rsidRPr="00613175" w:rsidRDefault="007C2EEC" w:rsidP="00CF4D58">
            <w:pPr>
              <w:pStyle w:val="TAL"/>
            </w:pPr>
            <w:r w:rsidRPr="00613175">
              <w:t>Derivation Path: Step 9 of A.4.1</w:t>
            </w:r>
          </w:p>
        </w:tc>
      </w:tr>
      <w:tr w:rsidR="007C2EEC" w:rsidRPr="00613175" w:rsidTr="00CF4D5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r w:rsidRPr="00613175">
              <w:t>Header/</w:t>
            </w:r>
            <w:proofErr w:type="spellStart"/>
            <w:r w:rsidRPr="00613175">
              <w:t>param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r w:rsidRPr="00613175">
              <w:t>Cond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r w:rsidRPr="00613175">
              <w:t>Value/remark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proofErr w:type="spellStart"/>
            <w:r w:rsidRPr="00613175">
              <w:t>Rel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r w:rsidRPr="00613175">
              <w:t>Reference</w:t>
            </w:r>
          </w:p>
        </w:tc>
      </w:tr>
      <w:tr w:rsidR="007C2EEC" w:rsidRPr="00613175" w:rsidTr="00CF4D5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  <w:rPr>
                <w:b/>
                <w:lang w:eastAsia="zh-CN"/>
              </w:rPr>
            </w:pPr>
            <w:r w:rsidRPr="00613175">
              <w:rPr>
                <w:b/>
                <w:lang w:eastAsia="zh-CN"/>
              </w:rPr>
              <w:t>To</w:t>
            </w:r>
          </w:p>
          <w:p w:rsidR="007C2EEC" w:rsidRPr="00613175" w:rsidRDefault="007C2EEC" w:rsidP="00CF4D58">
            <w:pPr>
              <w:pStyle w:val="TAL"/>
              <w:ind w:firstLineChars="150" w:firstLine="270"/>
            </w:pPr>
            <w:r w:rsidRPr="00613175">
              <w:t>tag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</w:pPr>
            <w:r w:rsidRPr="00613175">
              <w:t>The same value with what is used in step 12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</w:pPr>
          </w:p>
        </w:tc>
      </w:tr>
    </w:tbl>
    <w:p w:rsidR="007C2EEC" w:rsidRPr="00613175" w:rsidRDefault="007C2EEC" w:rsidP="007C2EEC">
      <w:pPr>
        <w:rPr>
          <w:lang w:eastAsia="zh-CN"/>
        </w:rPr>
      </w:pPr>
    </w:p>
    <w:p w:rsidR="007C2EEC" w:rsidRPr="00613175" w:rsidRDefault="007C2EEC" w:rsidP="007C2EEC">
      <w:pPr>
        <w:pStyle w:val="TH"/>
      </w:pPr>
      <w:r w:rsidRPr="00613175">
        <w:t xml:space="preserve">Table 7.24.4.3-12: 200 OK for PRACK (step 24, table </w:t>
      </w:r>
      <w:r w:rsidRPr="00613175">
        <w:rPr>
          <w:rFonts w:cs="Arial"/>
        </w:rPr>
        <w:t>7.24.4.2-1</w:t>
      </w:r>
      <w:r w:rsidRPr="00613175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7C2EEC" w:rsidRPr="00613175" w:rsidTr="00CF4D58">
        <w:trPr>
          <w:jc w:val="center"/>
        </w:trPr>
        <w:tc>
          <w:tcPr>
            <w:tcW w:w="9522" w:type="dxa"/>
            <w:gridSpan w:val="5"/>
          </w:tcPr>
          <w:p w:rsidR="007C2EEC" w:rsidRPr="00613175" w:rsidRDefault="007C2EEC" w:rsidP="00CF4D58">
            <w:pPr>
              <w:pStyle w:val="TAL"/>
            </w:pPr>
            <w:r w:rsidRPr="00613175">
              <w:t>Derivation Path: Step 10 of A.4.1</w:t>
            </w:r>
          </w:p>
        </w:tc>
      </w:tr>
      <w:tr w:rsidR="007C2EEC" w:rsidRPr="00613175" w:rsidTr="00CF4D5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r w:rsidRPr="00613175">
              <w:t>Header/</w:t>
            </w:r>
            <w:proofErr w:type="spellStart"/>
            <w:r w:rsidRPr="00613175">
              <w:t>param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r w:rsidRPr="00613175">
              <w:t>Cond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r w:rsidRPr="00613175">
              <w:t>Value/remark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proofErr w:type="spellStart"/>
            <w:r w:rsidRPr="00613175">
              <w:t>Rel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r w:rsidRPr="00613175">
              <w:t>Reference</w:t>
            </w:r>
          </w:p>
        </w:tc>
      </w:tr>
      <w:tr w:rsidR="007C2EEC" w:rsidRPr="00613175" w:rsidTr="00CF4D5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  <w:rPr>
                <w:b/>
                <w:lang w:eastAsia="zh-CN"/>
              </w:rPr>
            </w:pPr>
            <w:r w:rsidRPr="00613175">
              <w:rPr>
                <w:b/>
                <w:lang w:eastAsia="zh-CN"/>
              </w:rPr>
              <w:t>To</w:t>
            </w:r>
          </w:p>
          <w:p w:rsidR="007C2EEC" w:rsidRPr="00613175" w:rsidRDefault="007C2EEC" w:rsidP="00CF4D58">
            <w:pPr>
              <w:pStyle w:val="TAL"/>
              <w:ind w:firstLineChars="150" w:firstLine="270"/>
            </w:pPr>
            <w:r w:rsidRPr="00613175">
              <w:t>tag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</w:pPr>
            <w:r w:rsidRPr="00613175">
              <w:t>The same value with what is used in step 12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</w:pPr>
          </w:p>
        </w:tc>
      </w:tr>
    </w:tbl>
    <w:p w:rsidR="007C2EEC" w:rsidRPr="00613175" w:rsidRDefault="007C2EEC" w:rsidP="007C2EEC">
      <w:pPr>
        <w:rPr>
          <w:lang w:eastAsia="zh-CN"/>
        </w:rPr>
      </w:pPr>
    </w:p>
    <w:p w:rsidR="007C2EEC" w:rsidRPr="00613175" w:rsidRDefault="007C2EEC" w:rsidP="007C2EEC">
      <w:pPr>
        <w:pStyle w:val="TH"/>
      </w:pPr>
      <w:r w:rsidRPr="00613175">
        <w:t xml:space="preserve">Table 7.24.4.3-13: 200 OK for INVITE (step 25, table </w:t>
      </w:r>
      <w:r w:rsidRPr="00613175">
        <w:rPr>
          <w:rFonts w:cs="Arial"/>
        </w:rPr>
        <w:t>7.24.4.2-1</w:t>
      </w:r>
      <w:r w:rsidRPr="00613175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7C2EEC" w:rsidRPr="00613175" w:rsidTr="00CF4D58">
        <w:trPr>
          <w:jc w:val="center"/>
        </w:trPr>
        <w:tc>
          <w:tcPr>
            <w:tcW w:w="9522" w:type="dxa"/>
            <w:gridSpan w:val="5"/>
          </w:tcPr>
          <w:p w:rsidR="007C2EEC" w:rsidRPr="00613175" w:rsidRDefault="007C2EEC" w:rsidP="00CF4D58">
            <w:pPr>
              <w:pStyle w:val="TAL"/>
            </w:pPr>
            <w:r w:rsidRPr="00613175">
              <w:t>Derivation Path: Step 11 of A.4.1</w:t>
            </w:r>
          </w:p>
        </w:tc>
      </w:tr>
      <w:tr w:rsidR="007C2EEC" w:rsidRPr="00613175" w:rsidTr="00CF4D5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r w:rsidRPr="00613175">
              <w:t>Header/</w:t>
            </w:r>
            <w:proofErr w:type="spellStart"/>
            <w:r w:rsidRPr="00613175">
              <w:t>param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r w:rsidRPr="00613175">
              <w:t>Cond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r w:rsidRPr="00613175">
              <w:t>Value/remark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proofErr w:type="spellStart"/>
            <w:r w:rsidRPr="00613175">
              <w:t>Rel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r w:rsidRPr="00613175">
              <w:t>Reference</w:t>
            </w:r>
          </w:p>
        </w:tc>
      </w:tr>
      <w:tr w:rsidR="007C2EEC" w:rsidRPr="00613175" w:rsidTr="00CF4D5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  <w:rPr>
                <w:b/>
                <w:lang w:eastAsia="zh-CN"/>
              </w:rPr>
            </w:pPr>
            <w:r w:rsidRPr="00613175">
              <w:rPr>
                <w:b/>
                <w:lang w:eastAsia="zh-CN"/>
              </w:rPr>
              <w:t>To</w:t>
            </w:r>
          </w:p>
          <w:p w:rsidR="007C2EEC" w:rsidRPr="00613175" w:rsidRDefault="007C2EEC" w:rsidP="00CF4D58">
            <w:pPr>
              <w:pStyle w:val="TAL"/>
              <w:ind w:firstLineChars="150" w:firstLine="270"/>
            </w:pPr>
            <w:r w:rsidRPr="00613175">
              <w:t>tag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</w:pPr>
            <w:r w:rsidRPr="00613175">
              <w:t>The same value with what is used in step 12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</w:pPr>
          </w:p>
        </w:tc>
      </w:tr>
    </w:tbl>
    <w:p w:rsidR="007C2EEC" w:rsidRPr="00613175" w:rsidRDefault="007C2EEC" w:rsidP="007C2EEC">
      <w:pPr>
        <w:rPr>
          <w:lang w:eastAsia="zh-CN"/>
        </w:rPr>
      </w:pPr>
    </w:p>
    <w:p w:rsidR="007C2EEC" w:rsidRPr="00613175" w:rsidRDefault="007C2EEC" w:rsidP="007C2EEC">
      <w:pPr>
        <w:pStyle w:val="TH"/>
      </w:pPr>
      <w:r w:rsidRPr="00613175">
        <w:t xml:space="preserve">Table 7.24.4.3-14: ACK (step 26, table </w:t>
      </w:r>
      <w:r w:rsidRPr="00613175">
        <w:rPr>
          <w:rFonts w:cs="Arial"/>
        </w:rPr>
        <w:t>7.24.4.2-1</w:t>
      </w:r>
      <w:r w:rsidRPr="00613175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7C2EEC" w:rsidRPr="00613175" w:rsidTr="00CF4D58">
        <w:trPr>
          <w:jc w:val="center"/>
        </w:trPr>
        <w:tc>
          <w:tcPr>
            <w:tcW w:w="9522" w:type="dxa"/>
            <w:gridSpan w:val="5"/>
          </w:tcPr>
          <w:p w:rsidR="007C2EEC" w:rsidRPr="00613175" w:rsidRDefault="007C2EEC" w:rsidP="00CF4D58">
            <w:pPr>
              <w:pStyle w:val="TAL"/>
            </w:pPr>
            <w:r w:rsidRPr="00613175">
              <w:t>Derivation Path: Step 12 of A.4.1</w:t>
            </w:r>
          </w:p>
        </w:tc>
      </w:tr>
      <w:tr w:rsidR="007C2EEC" w:rsidRPr="00613175" w:rsidTr="00CF4D5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r w:rsidRPr="00613175">
              <w:t>Header/</w:t>
            </w:r>
            <w:proofErr w:type="spellStart"/>
            <w:r w:rsidRPr="00613175">
              <w:t>param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r w:rsidRPr="00613175">
              <w:t>Cond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r w:rsidRPr="00613175">
              <w:t>Value/remark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proofErr w:type="spellStart"/>
            <w:r w:rsidRPr="00613175">
              <w:t>Rel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EC" w:rsidRPr="00613175" w:rsidRDefault="007C2EEC" w:rsidP="00CF4D58">
            <w:pPr>
              <w:pStyle w:val="TAH"/>
            </w:pPr>
            <w:r w:rsidRPr="00613175">
              <w:t>Reference</w:t>
            </w:r>
          </w:p>
        </w:tc>
      </w:tr>
      <w:tr w:rsidR="007C2EEC" w:rsidRPr="00613175" w:rsidTr="00CF4D5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  <w:rPr>
                <w:b/>
                <w:lang w:eastAsia="zh-CN"/>
              </w:rPr>
            </w:pPr>
            <w:r w:rsidRPr="00613175">
              <w:rPr>
                <w:b/>
                <w:lang w:eastAsia="zh-CN"/>
              </w:rPr>
              <w:t>To</w:t>
            </w:r>
          </w:p>
          <w:p w:rsidR="007C2EEC" w:rsidRPr="00613175" w:rsidRDefault="007C2EEC" w:rsidP="00CF4D58">
            <w:pPr>
              <w:pStyle w:val="TAL"/>
              <w:ind w:firstLineChars="150" w:firstLine="270"/>
            </w:pPr>
            <w:r w:rsidRPr="00613175">
              <w:t>tag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</w:pPr>
            <w:r w:rsidRPr="00613175">
              <w:t>The same value with what is used in step 12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EEC" w:rsidRPr="00613175" w:rsidRDefault="007C2EEC" w:rsidP="00CF4D58">
            <w:pPr>
              <w:pStyle w:val="TAL"/>
            </w:pPr>
          </w:p>
        </w:tc>
      </w:tr>
    </w:tbl>
    <w:p w:rsidR="007C2EEC" w:rsidRPr="00613175" w:rsidRDefault="007C2EEC" w:rsidP="007C2EEC">
      <w:pPr>
        <w:rPr>
          <w:lang w:eastAsia="zh-CN"/>
        </w:rPr>
      </w:pPr>
    </w:p>
    <w:p w:rsidR="001E41F3" w:rsidRPr="009D4B84" w:rsidRDefault="003D4A19" w:rsidP="009D4B84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9D4B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D28" w:rsidRDefault="00F33D28">
      <w:r>
        <w:separator/>
      </w:r>
    </w:p>
  </w:endnote>
  <w:endnote w:type="continuationSeparator" w:id="0">
    <w:p w:rsidR="00F33D28" w:rsidRDefault="00F33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D28" w:rsidRDefault="00F33D28">
      <w:r>
        <w:separator/>
      </w:r>
    </w:p>
  </w:footnote>
  <w:footnote w:type="continuationSeparator" w:id="0">
    <w:p w:rsidR="00F33D28" w:rsidRDefault="00F33D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247" w:rsidRDefault="00CF22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247" w:rsidRDefault="00CF224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247" w:rsidRDefault="00CF224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247" w:rsidRDefault="00CF22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53675E66"/>
    <w:multiLevelType w:val="hybridMultilevel"/>
    <w:tmpl w:val="EB5CC23E"/>
    <w:lvl w:ilvl="0" w:tplc="E9F03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blic (b604dfa387f6)">
    <w15:presenceInfo w15:providerId="AD" w15:userId="S-1-5-21-147214757-305610072-1517763936-2336427"/>
  </w15:person>
  <w15:person w15:author="HUAWEI">
    <w15:presenceInfo w15:providerId="None" w15:userId="HUAWEI"/>
  </w15:person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231"/>
    <w:rsid w:val="00022E4A"/>
    <w:rsid w:val="000319C3"/>
    <w:rsid w:val="00041E10"/>
    <w:rsid w:val="000816C3"/>
    <w:rsid w:val="000A6394"/>
    <w:rsid w:val="000B7FED"/>
    <w:rsid w:val="000C038A"/>
    <w:rsid w:val="000C6598"/>
    <w:rsid w:val="000D44B3"/>
    <w:rsid w:val="000E365A"/>
    <w:rsid w:val="000F3983"/>
    <w:rsid w:val="00145D43"/>
    <w:rsid w:val="00154A77"/>
    <w:rsid w:val="00163AF9"/>
    <w:rsid w:val="00186701"/>
    <w:rsid w:val="00192C46"/>
    <w:rsid w:val="00194F53"/>
    <w:rsid w:val="001A08B3"/>
    <w:rsid w:val="001A7B60"/>
    <w:rsid w:val="001B050E"/>
    <w:rsid w:val="001B4565"/>
    <w:rsid w:val="001B52F0"/>
    <w:rsid w:val="001B7A65"/>
    <w:rsid w:val="001E41F3"/>
    <w:rsid w:val="001E6674"/>
    <w:rsid w:val="001F4C22"/>
    <w:rsid w:val="002006D8"/>
    <w:rsid w:val="0026004D"/>
    <w:rsid w:val="002640DD"/>
    <w:rsid w:val="00275D12"/>
    <w:rsid w:val="00284FEB"/>
    <w:rsid w:val="002860C4"/>
    <w:rsid w:val="002A0554"/>
    <w:rsid w:val="002B5741"/>
    <w:rsid w:val="002C5B7C"/>
    <w:rsid w:val="002E472E"/>
    <w:rsid w:val="002F42D3"/>
    <w:rsid w:val="00305409"/>
    <w:rsid w:val="00321439"/>
    <w:rsid w:val="00323B4F"/>
    <w:rsid w:val="00350BD6"/>
    <w:rsid w:val="003609EF"/>
    <w:rsid w:val="0036231A"/>
    <w:rsid w:val="00362A0B"/>
    <w:rsid w:val="00374DD4"/>
    <w:rsid w:val="003950C1"/>
    <w:rsid w:val="003B40C5"/>
    <w:rsid w:val="003D4A19"/>
    <w:rsid w:val="003D596C"/>
    <w:rsid w:val="003E1A36"/>
    <w:rsid w:val="00402E4C"/>
    <w:rsid w:val="00410371"/>
    <w:rsid w:val="004242F1"/>
    <w:rsid w:val="00445991"/>
    <w:rsid w:val="0046099F"/>
    <w:rsid w:val="004A220A"/>
    <w:rsid w:val="004B75B7"/>
    <w:rsid w:val="0051580D"/>
    <w:rsid w:val="00547111"/>
    <w:rsid w:val="005706A2"/>
    <w:rsid w:val="00584C96"/>
    <w:rsid w:val="00592D74"/>
    <w:rsid w:val="005D4661"/>
    <w:rsid w:val="005E2C44"/>
    <w:rsid w:val="005E3D25"/>
    <w:rsid w:val="005E548E"/>
    <w:rsid w:val="005E6649"/>
    <w:rsid w:val="005F3A8A"/>
    <w:rsid w:val="005F6D86"/>
    <w:rsid w:val="00621188"/>
    <w:rsid w:val="006257ED"/>
    <w:rsid w:val="00640B56"/>
    <w:rsid w:val="00665C47"/>
    <w:rsid w:val="00695808"/>
    <w:rsid w:val="006A5028"/>
    <w:rsid w:val="006B0BE5"/>
    <w:rsid w:val="006B3E76"/>
    <w:rsid w:val="006B46FB"/>
    <w:rsid w:val="006D7E8F"/>
    <w:rsid w:val="006E1A45"/>
    <w:rsid w:val="006E21FB"/>
    <w:rsid w:val="00710C0A"/>
    <w:rsid w:val="00720921"/>
    <w:rsid w:val="007541FF"/>
    <w:rsid w:val="00762080"/>
    <w:rsid w:val="00782AB2"/>
    <w:rsid w:val="00785CFB"/>
    <w:rsid w:val="00792342"/>
    <w:rsid w:val="007977A8"/>
    <w:rsid w:val="007B04C3"/>
    <w:rsid w:val="007B512A"/>
    <w:rsid w:val="007C2097"/>
    <w:rsid w:val="007C2EEC"/>
    <w:rsid w:val="007D6A07"/>
    <w:rsid w:val="007F7259"/>
    <w:rsid w:val="008040A8"/>
    <w:rsid w:val="00822E7D"/>
    <w:rsid w:val="008279FA"/>
    <w:rsid w:val="0084331E"/>
    <w:rsid w:val="008626E7"/>
    <w:rsid w:val="00870EE7"/>
    <w:rsid w:val="008863B9"/>
    <w:rsid w:val="00895CB3"/>
    <w:rsid w:val="008A45A6"/>
    <w:rsid w:val="008C5435"/>
    <w:rsid w:val="008D5E1F"/>
    <w:rsid w:val="008F3789"/>
    <w:rsid w:val="008F686C"/>
    <w:rsid w:val="009148DE"/>
    <w:rsid w:val="00941E30"/>
    <w:rsid w:val="0094368B"/>
    <w:rsid w:val="0097090B"/>
    <w:rsid w:val="009777D9"/>
    <w:rsid w:val="00991B88"/>
    <w:rsid w:val="009A2346"/>
    <w:rsid w:val="009A5753"/>
    <w:rsid w:val="009A579D"/>
    <w:rsid w:val="009B3295"/>
    <w:rsid w:val="009C1FA4"/>
    <w:rsid w:val="009D4B84"/>
    <w:rsid w:val="009E21B0"/>
    <w:rsid w:val="009E3297"/>
    <w:rsid w:val="009F734F"/>
    <w:rsid w:val="00A246B6"/>
    <w:rsid w:val="00A259FF"/>
    <w:rsid w:val="00A47E70"/>
    <w:rsid w:val="00A50CF0"/>
    <w:rsid w:val="00A7671C"/>
    <w:rsid w:val="00A978B4"/>
    <w:rsid w:val="00AA2CBC"/>
    <w:rsid w:val="00AB38CA"/>
    <w:rsid w:val="00AC5820"/>
    <w:rsid w:val="00AC7B62"/>
    <w:rsid w:val="00AD1CD8"/>
    <w:rsid w:val="00AE47CC"/>
    <w:rsid w:val="00B258BB"/>
    <w:rsid w:val="00B43A83"/>
    <w:rsid w:val="00B67B97"/>
    <w:rsid w:val="00B7439E"/>
    <w:rsid w:val="00B809D5"/>
    <w:rsid w:val="00B968C8"/>
    <w:rsid w:val="00BA3EC5"/>
    <w:rsid w:val="00BA44CC"/>
    <w:rsid w:val="00BA51D9"/>
    <w:rsid w:val="00BB5DFC"/>
    <w:rsid w:val="00BD279D"/>
    <w:rsid w:val="00BD6BB8"/>
    <w:rsid w:val="00BF5FFB"/>
    <w:rsid w:val="00C66BA2"/>
    <w:rsid w:val="00C81849"/>
    <w:rsid w:val="00C95985"/>
    <w:rsid w:val="00CC5026"/>
    <w:rsid w:val="00CC68D0"/>
    <w:rsid w:val="00CF2247"/>
    <w:rsid w:val="00D03F9A"/>
    <w:rsid w:val="00D06D51"/>
    <w:rsid w:val="00D24991"/>
    <w:rsid w:val="00D50255"/>
    <w:rsid w:val="00D51A8A"/>
    <w:rsid w:val="00D66520"/>
    <w:rsid w:val="00D702DF"/>
    <w:rsid w:val="00D906B6"/>
    <w:rsid w:val="00DA65F3"/>
    <w:rsid w:val="00DB6352"/>
    <w:rsid w:val="00DE34CF"/>
    <w:rsid w:val="00E13F3D"/>
    <w:rsid w:val="00E34898"/>
    <w:rsid w:val="00E70236"/>
    <w:rsid w:val="00E972FC"/>
    <w:rsid w:val="00EB09B7"/>
    <w:rsid w:val="00ED5CE0"/>
    <w:rsid w:val="00EE7D7C"/>
    <w:rsid w:val="00F25D98"/>
    <w:rsid w:val="00F300FB"/>
    <w:rsid w:val="00F33D28"/>
    <w:rsid w:val="00F42947"/>
    <w:rsid w:val="00F671BC"/>
    <w:rsid w:val="00F933B0"/>
    <w:rsid w:val="00F940EB"/>
    <w:rsid w:val="00FB219F"/>
    <w:rsid w:val="00FB387D"/>
    <w:rsid w:val="00FB6386"/>
    <w:rsid w:val="00FF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7B04C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B04C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5F3A8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323B4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259F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BF508-7725-4252-ABBB-C5A3B65B1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5</Pages>
  <Words>1523</Words>
  <Characters>8683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2021-10-28T07:00:00Z</dcterms:created>
  <dcterms:modified xsi:type="dcterms:W3CDTF">2021-10-29T09:17:00Z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(3)4yJYmSIPSNO0FhL0nYnjn7h680QbTmNrwDvtwItHWPvBi/URZTSVx+zwjlkOUnlLAkw8hgX6
S8M24yUy2+3/TEJA0pfOO6I2q9wt9YVm1CrQvrcyGtV+kAMNhxN/IOcKRWLUUD5HrTB+bClY
KDo6pIFQwAJVO7BjBejAp8ilUA9mPg9NnSkQYhP0Sx7NoeFTEjJy4LPShlT+FdDXnDAEhx2E
htgSptE2xPMzOFb176</vt:lpwstr>
  </property>
  <property fmtid="{D5CDD505-2E9C-101B-9397-08002B2CF9AE}" pid="22" name="_2015_ms_pID_7253431">
    <vt:lpwstr>gFLbfMLB499Nz01Gq/jcUsx7g4VmGu/MSIJ+TTXjREV0+RopL6+Lii
+g0WUeUiwpqIUW9k5Y7+7xhNlVHBrOTyuHzDESvJtx2oLxoeslKNIAISQGkr3bMDIBepJTf1
0XaCoThCbGkeDaJStTJ9lCE+yKx9UcqG/NvfU6bNfwQ0IdQMzr1VlSq4qM0xT/RhWMb7lmu0
Bc/Gfz9OLRq9UEQ+ulXNG9svD4iht7asbCrh</vt:lpwstr>
  </property>
  <property fmtid="{D5CDD505-2E9C-101B-9397-08002B2CF9AE}" pid="23" name="_2015_ms_pID_7253432">
    <vt:lpwstr>9w==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1635490888</vt:lpwstr>
  </property>
</Properties>
</file>